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96148" w14:textId="5A949747" w:rsidR="00492AE0" w:rsidRPr="00492AE0" w:rsidRDefault="00492AE0" w:rsidP="00492AE0">
      <w:pPr>
        <w:pStyle w:val="a3"/>
        <w:tabs>
          <w:tab w:val="left" w:pos="8364"/>
          <w:tab w:val="right" w:pos="10206"/>
        </w:tabs>
        <w:spacing w:after="0"/>
        <w:rPr>
          <w:rFonts w:cs="Arial"/>
          <w:bCs/>
          <w:i/>
          <w:sz w:val="28"/>
          <w:szCs w:val="24"/>
          <w:lang w:eastAsia="en-US"/>
        </w:rPr>
      </w:pPr>
      <w:bookmarkStart w:id="0" w:name="OLE_LINK3"/>
      <w:bookmarkStart w:id="1" w:name="_Ref133120545"/>
      <w:r w:rsidRPr="00492AE0">
        <w:rPr>
          <w:rFonts w:cs="Arial"/>
          <w:bCs/>
          <w:sz w:val="28"/>
          <w:szCs w:val="24"/>
          <w:lang w:eastAsia="en-US"/>
        </w:rPr>
        <w:t>3GPP TSG-RAN WG2 Meeting #102</w:t>
      </w:r>
      <w:r w:rsidRPr="00DC7AD9">
        <w:rPr>
          <w:rFonts w:cs="Arial"/>
          <w:bCs/>
          <w:sz w:val="28"/>
          <w:szCs w:val="24"/>
          <w:lang w:eastAsia="en-US"/>
        </w:rPr>
        <w:t xml:space="preserve"> </w:t>
      </w:r>
      <w:r w:rsidRPr="00DC7AD9">
        <w:rPr>
          <w:rFonts w:cs="Arial"/>
          <w:bCs/>
          <w:sz w:val="28"/>
          <w:szCs w:val="24"/>
          <w:lang w:eastAsia="en-US"/>
        </w:rPr>
        <w:tab/>
      </w:r>
      <w:bookmarkStart w:id="2" w:name="_GoBack"/>
      <w:r w:rsidRPr="00492AE0">
        <w:rPr>
          <w:rFonts w:cs="Arial"/>
          <w:bCs/>
          <w:sz w:val="28"/>
          <w:szCs w:val="24"/>
          <w:lang w:eastAsia="en-US"/>
        </w:rPr>
        <w:t>R2-180</w:t>
      </w:r>
      <w:r w:rsidR="00DD5B34" w:rsidRPr="00DD5B34">
        <w:rPr>
          <w:rFonts w:cs="Arial"/>
          <w:bCs/>
          <w:sz w:val="28"/>
          <w:szCs w:val="24"/>
          <w:lang w:eastAsia="en-US"/>
        </w:rPr>
        <w:t>8525</w:t>
      </w:r>
      <w:bookmarkEnd w:id="2"/>
    </w:p>
    <w:p w14:paraId="7A75D41B" w14:textId="77777777" w:rsidR="00492AE0" w:rsidRPr="00492AE0" w:rsidRDefault="00492AE0" w:rsidP="00492AE0">
      <w:pPr>
        <w:pStyle w:val="a3"/>
        <w:tabs>
          <w:tab w:val="right" w:pos="10206"/>
        </w:tabs>
        <w:spacing w:after="0"/>
        <w:rPr>
          <w:rFonts w:cs="Arial"/>
          <w:bCs/>
          <w:sz w:val="28"/>
          <w:szCs w:val="24"/>
          <w:lang w:eastAsia="en-US"/>
        </w:rPr>
      </w:pPr>
      <w:r w:rsidRPr="00492AE0">
        <w:rPr>
          <w:rFonts w:cs="Arial"/>
          <w:bCs/>
          <w:sz w:val="28"/>
          <w:szCs w:val="24"/>
          <w:lang w:eastAsia="en-US"/>
        </w:rPr>
        <w:t>Busan, South Korea, May 21 – May 25, 2018</w:t>
      </w:r>
    </w:p>
    <w:p w14:paraId="2F81B3A7" w14:textId="39FC4F50" w:rsidR="00C92E0F" w:rsidRPr="00492AE0" w:rsidRDefault="00C92E0F" w:rsidP="00C92E0F">
      <w:pPr>
        <w:pStyle w:val="a3"/>
        <w:tabs>
          <w:tab w:val="right" w:pos="10206"/>
        </w:tabs>
        <w:spacing w:after="0"/>
        <w:rPr>
          <w:rFonts w:cs="Arial"/>
          <w:noProof w:val="0"/>
          <w:sz w:val="28"/>
          <w:szCs w:val="28"/>
        </w:rPr>
      </w:pPr>
    </w:p>
    <w:bookmarkEnd w:id="0"/>
    <w:p w14:paraId="1DD5C98A" w14:textId="2E3E8B95" w:rsidR="00C92E0F" w:rsidRDefault="00E85E43" w:rsidP="005C041E">
      <w:pPr>
        <w:spacing w:after="0"/>
        <w:ind w:leftChars="4" w:left="2135" w:hangingChars="756" w:hanging="2125"/>
        <w:rPr>
          <w:rFonts w:ascii="Arial" w:eastAsia="ＭＳ 明朝" w:hAnsi="Arial" w:cs="Arial"/>
          <w:b/>
          <w:sz w:val="28"/>
          <w:szCs w:val="28"/>
          <w:lang w:val="en-US"/>
        </w:rPr>
      </w:pPr>
      <w:r>
        <w:rPr>
          <w:rFonts w:ascii="Arial" w:eastAsia="ＭＳ 明朝" w:hAnsi="Arial" w:cs="Arial"/>
          <w:b/>
          <w:sz w:val="28"/>
          <w:szCs w:val="28"/>
          <w:lang w:val="en-US"/>
        </w:rPr>
        <w:t>Source:</w:t>
      </w:r>
      <w:r w:rsidR="005C041E">
        <w:rPr>
          <w:rFonts w:ascii="Arial" w:eastAsia="ＭＳ 明朝" w:hAnsi="Arial" w:cs="Arial"/>
          <w:b/>
          <w:sz w:val="28"/>
          <w:szCs w:val="28"/>
          <w:lang w:val="en-US"/>
        </w:rPr>
        <w:tab/>
      </w:r>
      <w:r w:rsidR="00590410">
        <w:rPr>
          <w:rFonts w:ascii="Arial" w:eastAsia="ＭＳ 明朝" w:hAnsi="Arial" w:cs="Arial"/>
          <w:b/>
          <w:sz w:val="28"/>
          <w:szCs w:val="28"/>
          <w:lang w:val="en-US"/>
        </w:rPr>
        <w:t>SoftBank</w:t>
      </w:r>
      <w:r w:rsidR="00444165">
        <w:rPr>
          <w:rFonts w:ascii="Arial" w:eastAsia="ＭＳ 明朝" w:hAnsi="Arial" w:cs="Arial"/>
          <w:b/>
          <w:sz w:val="28"/>
          <w:szCs w:val="28"/>
          <w:lang w:val="en-US"/>
        </w:rPr>
        <w:t xml:space="preserve">, </w:t>
      </w:r>
      <w:r w:rsidR="00444165" w:rsidRPr="00BB0D9C">
        <w:rPr>
          <w:rFonts w:ascii="Arial" w:eastAsia="ＭＳ 明朝" w:hAnsi="Arial" w:cs="Arial"/>
          <w:b/>
          <w:sz w:val="28"/>
          <w:szCs w:val="28"/>
          <w:lang w:val="en-US"/>
        </w:rPr>
        <w:t>Nokia</w:t>
      </w:r>
      <w:r w:rsidR="00653C14">
        <w:rPr>
          <w:rFonts w:ascii="Arial" w:eastAsia="ＭＳ 明朝" w:hAnsi="Arial" w:cs="Arial"/>
          <w:b/>
          <w:sz w:val="28"/>
          <w:szCs w:val="28"/>
          <w:lang w:val="en-US"/>
        </w:rPr>
        <w:t xml:space="preserve">, </w:t>
      </w:r>
      <w:r w:rsidR="00444165" w:rsidRPr="00BB0D9C">
        <w:rPr>
          <w:rFonts w:ascii="Arial" w:eastAsia="ＭＳ 明朝" w:hAnsi="Arial" w:cs="Arial"/>
          <w:b/>
          <w:sz w:val="28"/>
          <w:szCs w:val="28"/>
          <w:lang w:val="en-US"/>
        </w:rPr>
        <w:t>Nokia Shanghai Bell</w:t>
      </w:r>
      <w:r w:rsidR="00444165">
        <w:rPr>
          <w:rFonts w:ascii="Arial" w:eastAsia="ＭＳ 明朝" w:hAnsi="Arial" w:cs="Arial"/>
          <w:b/>
          <w:sz w:val="28"/>
          <w:szCs w:val="28"/>
          <w:lang w:val="en-US"/>
        </w:rPr>
        <w:t>, Ericsson</w:t>
      </w:r>
      <w:r w:rsidR="000D59CF">
        <w:rPr>
          <w:rFonts w:ascii="Arial" w:eastAsia="ＭＳ 明朝" w:hAnsi="Arial" w:cs="Arial"/>
          <w:b/>
          <w:sz w:val="28"/>
          <w:szCs w:val="28"/>
          <w:lang w:val="en-US"/>
        </w:rPr>
        <w:t>, KDDI</w:t>
      </w:r>
    </w:p>
    <w:p w14:paraId="2DA16BA1" w14:textId="1E094369" w:rsidR="00C92E0F" w:rsidRPr="00D24688" w:rsidRDefault="00E85E43" w:rsidP="005C041E">
      <w:pPr>
        <w:spacing w:after="0"/>
        <w:ind w:leftChars="4" w:left="2135" w:hangingChars="756" w:hanging="212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041C54">
        <w:rPr>
          <w:rFonts w:ascii="Arial" w:eastAsia="ＭＳ 明朝" w:hAnsi="Arial" w:cs="Arial"/>
          <w:b/>
          <w:sz w:val="28"/>
          <w:szCs w:val="28"/>
          <w:lang w:val="en-US"/>
        </w:rPr>
        <w:t>D</w:t>
      </w:r>
      <w:r w:rsidR="00492AE0">
        <w:rPr>
          <w:rFonts w:ascii="Arial" w:eastAsia="ＭＳ 明朝" w:hAnsi="Arial" w:cs="Arial"/>
          <w:b/>
          <w:sz w:val="28"/>
          <w:szCs w:val="28"/>
          <w:lang w:val="en-US"/>
        </w:rPr>
        <w:t>edicated priority handling in HSDN</w:t>
      </w:r>
    </w:p>
    <w:p w14:paraId="24AAD7AE" w14:textId="41AB9A5E" w:rsidR="00C92E0F" w:rsidRDefault="009579A9" w:rsidP="005C041E">
      <w:pPr>
        <w:spacing w:after="0"/>
        <w:ind w:leftChars="4" w:left="2135" w:hangingChars="756" w:hanging="212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932458" w:rsidRPr="00B77236">
        <w:rPr>
          <w:rFonts w:ascii="Arial" w:eastAsia="ＭＳ 明朝" w:hAnsi="Arial" w:cs="Arial"/>
          <w:b/>
          <w:sz w:val="28"/>
          <w:szCs w:val="28"/>
          <w:lang w:val="en-US"/>
        </w:rPr>
        <w:t>9.</w:t>
      </w:r>
      <w:r w:rsidR="00B77236">
        <w:rPr>
          <w:rFonts w:ascii="Arial" w:eastAsia="ＭＳ 明朝" w:hAnsi="Arial" w:cs="Arial"/>
          <w:b/>
          <w:sz w:val="28"/>
          <w:szCs w:val="28"/>
          <w:lang w:val="en-US"/>
        </w:rPr>
        <w:t>22.2</w:t>
      </w:r>
    </w:p>
    <w:p w14:paraId="49210008" w14:textId="696B9863" w:rsidR="00A23553" w:rsidRDefault="00613AAD" w:rsidP="005C041E">
      <w:pPr>
        <w:pBdr>
          <w:bottom w:val="single" w:sz="12" w:space="1" w:color="auto"/>
        </w:pBdr>
        <w:ind w:leftChars="4" w:left="2135" w:hangingChars="756" w:hanging="212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A23553">
        <w:rPr>
          <w:rFonts w:ascii="Arial" w:eastAsia="ＭＳ 明朝" w:hAnsi="Arial" w:cs="Arial" w:hint="eastAsia"/>
          <w:b/>
          <w:sz w:val="28"/>
          <w:szCs w:val="28"/>
          <w:lang w:val="en-US"/>
        </w:rPr>
        <w:t>Discussion</w:t>
      </w:r>
      <w:r w:rsidR="00C777F7">
        <w:rPr>
          <w:rFonts w:ascii="Arial" w:eastAsia="ＭＳ 明朝" w:hAnsi="Arial" w:cs="Arial" w:hint="eastAsia"/>
          <w:b/>
          <w:sz w:val="28"/>
          <w:szCs w:val="28"/>
          <w:lang w:val="en-US"/>
        </w:rPr>
        <w:t xml:space="preserve"> and Decision</w:t>
      </w:r>
    </w:p>
    <w:p w14:paraId="120B1A3C" w14:textId="6CD7A8C0" w:rsidR="003301CE" w:rsidRPr="00E572DA" w:rsidRDefault="003301CE" w:rsidP="00E572DA">
      <w:pPr>
        <w:pStyle w:val="10"/>
      </w:pPr>
      <w:r w:rsidRPr="00E572DA">
        <w:t>Introduction</w:t>
      </w:r>
      <w:bookmarkEnd w:id="1"/>
    </w:p>
    <w:p w14:paraId="4D8BA129" w14:textId="5F288442" w:rsidR="00040193" w:rsidRPr="009E0F4D" w:rsidRDefault="008729A7" w:rsidP="00400B83">
      <w:pPr>
        <w:rPr>
          <w:bCs/>
        </w:rPr>
      </w:pPr>
      <w:r>
        <w:rPr>
          <w:bCs/>
          <w:lang w:val="en-US"/>
        </w:rPr>
        <w:t>It has</w:t>
      </w:r>
      <w:r w:rsidR="00041C54">
        <w:rPr>
          <w:bCs/>
          <w:lang w:val="en-US"/>
        </w:rPr>
        <w:t xml:space="preserve"> not </w:t>
      </w:r>
      <w:r>
        <w:rPr>
          <w:bCs/>
          <w:lang w:val="en-US"/>
        </w:rPr>
        <w:t xml:space="preserve">yet </w:t>
      </w:r>
      <w:r w:rsidR="00C728D4">
        <w:rPr>
          <w:bCs/>
          <w:lang w:val="en-US"/>
        </w:rPr>
        <w:t xml:space="preserve">been </w:t>
      </w:r>
      <w:r w:rsidR="00041C54">
        <w:rPr>
          <w:bCs/>
          <w:lang w:val="en-US"/>
        </w:rPr>
        <w:t xml:space="preserve">discussed the UE behaviors when </w:t>
      </w:r>
      <w:r w:rsidR="00041C54">
        <w:rPr>
          <w:bCs/>
        </w:rPr>
        <w:t>the priority</w:t>
      </w:r>
      <w:r w:rsidR="00041C54">
        <w:rPr>
          <w:bCs/>
          <w:lang w:val="en-US"/>
        </w:rPr>
        <w:t xml:space="preserve"> </w:t>
      </w:r>
      <w:r w:rsidR="00041C54">
        <w:rPr>
          <w:bCs/>
        </w:rPr>
        <w:t>is provided in dedicated signalling</w:t>
      </w:r>
      <w:r w:rsidR="0026731F">
        <w:rPr>
          <w:bCs/>
        </w:rPr>
        <w:t xml:space="preserve"> (i.e. dedicated </w:t>
      </w:r>
      <w:r w:rsidR="00956222">
        <w:rPr>
          <w:bCs/>
        </w:rPr>
        <w:t>priority</w:t>
      </w:r>
      <w:r w:rsidR="0026731F">
        <w:rPr>
          <w:bCs/>
        </w:rPr>
        <w:t>)</w:t>
      </w:r>
      <w:r w:rsidR="00041C54">
        <w:rPr>
          <w:bCs/>
          <w:lang w:val="en-US"/>
        </w:rPr>
        <w:t xml:space="preserve"> for the </w:t>
      </w:r>
      <w:r w:rsidR="00220873">
        <w:rPr>
          <w:bCs/>
        </w:rPr>
        <w:t xml:space="preserve">HSDN (High Speed Dedicated Network) </w:t>
      </w:r>
      <w:r w:rsidR="00041C54">
        <w:rPr>
          <w:bCs/>
        </w:rPr>
        <w:t>capable UE</w:t>
      </w:r>
      <w:r w:rsidR="00040193">
        <w:rPr>
          <w:bCs/>
        </w:rPr>
        <w:t>.</w:t>
      </w:r>
    </w:p>
    <w:p w14:paraId="0833724D" w14:textId="291E463D" w:rsidR="007B4E6A" w:rsidRPr="00E572DA" w:rsidRDefault="008633E7" w:rsidP="00E572DA">
      <w:pPr>
        <w:pStyle w:val="10"/>
      </w:pPr>
      <w:r>
        <w:t>Discussion</w:t>
      </w:r>
    </w:p>
    <w:p w14:paraId="4847CCE2" w14:textId="086755A4" w:rsidR="0089108C" w:rsidRDefault="00FD491B" w:rsidP="001C259A">
      <w:pPr>
        <w:rPr>
          <w:b/>
        </w:rPr>
      </w:pPr>
      <w:r>
        <w:rPr>
          <w:lang w:val="en-US"/>
        </w:rPr>
        <w:t>T</w:t>
      </w:r>
      <w:r w:rsidR="0089108C">
        <w:rPr>
          <w:lang w:val="en-US"/>
        </w:rPr>
        <w:t xml:space="preserve">here are </w:t>
      </w:r>
      <w:r w:rsidR="00F279ED">
        <w:rPr>
          <w:lang w:val="en-US"/>
        </w:rPr>
        <w:t>three</w:t>
      </w:r>
      <w:r w:rsidR="004405D1">
        <w:rPr>
          <w:lang w:val="en-US"/>
        </w:rPr>
        <w:t xml:space="preserve"> options for </w:t>
      </w:r>
      <w:r w:rsidR="00165523">
        <w:rPr>
          <w:lang w:val="en-US"/>
        </w:rPr>
        <w:t xml:space="preserve">dedicated </w:t>
      </w:r>
      <w:r w:rsidR="004405D1">
        <w:rPr>
          <w:lang w:val="en-US"/>
        </w:rPr>
        <w:t>priority handing</w:t>
      </w:r>
      <w:r w:rsidR="0089108C">
        <w:rPr>
          <w:lang w:val="en-US"/>
        </w:rPr>
        <w:t xml:space="preserve"> </w:t>
      </w:r>
      <w:r w:rsidR="0054600E">
        <w:rPr>
          <w:lang w:val="en-US"/>
        </w:rPr>
        <w:t xml:space="preserve">in HSDN </w:t>
      </w:r>
      <w:r w:rsidR="0089108C">
        <w:rPr>
          <w:lang w:val="en-US"/>
        </w:rPr>
        <w:t>as follows:</w:t>
      </w:r>
    </w:p>
    <w:p w14:paraId="19E1AC61" w14:textId="4E38A980" w:rsidR="00DE7D11" w:rsidRDefault="00DE7D11" w:rsidP="00DE7D11">
      <w:pPr>
        <w:rPr>
          <w:b/>
          <w:u w:val="single"/>
        </w:rPr>
      </w:pPr>
      <w:r>
        <w:rPr>
          <w:b/>
          <w:u w:val="single"/>
        </w:rPr>
        <w:t>Option 1:</w:t>
      </w:r>
    </w:p>
    <w:p w14:paraId="019EC35C" w14:textId="2EF09438" w:rsidR="00DE7D11" w:rsidRPr="005C180B" w:rsidRDefault="00E61836" w:rsidP="00E15A28">
      <w:pPr>
        <w:pStyle w:val="afc"/>
        <w:numPr>
          <w:ilvl w:val="0"/>
          <w:numId w:val="18"/>
        </w:numPr>
        <w:ind w:leftChars="0"/>
      </w:pPr>
      <w:r w:rsidRPr="005C180B">
        <w:t>HSDN cell priority overrides</w:t>
      </w:r>
      <w:r>
        <w:t xml:space="preserve"> d</w:t>
      </w:r>
      <w:r w:rsidRPr="005C180B">
        <w:t>edicated priority</w:t>
      </w:r>
      <w:r w:rsidR="00DE7D11">
        <w:t>.</w:t>
      </w:r>
    </w:p>
    <w:p w14:paraId="1046ECB1" w14:textId="4A340AD1" w:rsidR="00F279ED" w:rsidRDefault="00F279ED" w:rsidP="00F279ED">
      <w:pPr>
        <w:rPr>
          <w:b/>
          <w:u w:val="single"/>
        </w:rPr>
      </w:pPr>
      <w:r w:rsidRPr="004405D1">
        <w:rPr>
          <w:b/>
          <w:u w:val="single"/>
        </w:rPr>
        <w:t xml:space="preserve">Option </w:t>
      </w:r>
      <w:r w:rsidR="00DE7D11">
        <w:rPr>
          <w:b/>
          <w:u w:val="single"/>
        </w:rPr>
        <w:t>2</w:t>
      </w:r>
      <w:r>
        <w:rPr>
          <w:b/>
          <w:u w:val="single"/>
        </w:rPr>
        <w:t>:</w:t>
      </w:r>
    </w:p>
    <w:p w14:paraId="0BF2EEE3" w14:textId="30A3B576" w:rsidR="00F279ED" w:rsidRPr="005C180B" w:rsidRDefault="00F279ED" w:rsidP="00F279ED">
      <w:pPr>
        <w:pStyle w:val="afc"/>
        <w:numPr>
          <w:ilvl w:val="0"/>
          <w:numId w:val="18"/>
        </w:numPr>
        <w:ind w:leftChars="0"/>
      </w:pPr>
      <w:r w:rsidRPr="005C180B">
        <w:t>Dedicated priority overrides HSDN cell priority (i.e. legacy behaviour)</w:t>
      </w:r>
      <w:r w:rsidR="00DE7D11">
        <w:t>.</w:t>
      </w:r>
    </w:p>
    <w:p w14:paraId="6F7A99BF" w14:textId="57198BD8" w:rsidR="004405D1" w:rsidRDefault="00F279ED" w:rsidP="004405D1">
      <w:pPr>
        <w:rPr>
          <w:b/>
          <w:u w:val="single"/>
        </w:rPr>
      </w:pPr>
      <w:r>
        <w:rPr>
          <w:b/>
          <w:u w:val="single"/>
        </w:rPr>
        <w:t>Option 3</w:t>
      </w:r>
      <w:r w:rsidR="004405D1" w:rsidRPr="004405D1">
        <w:rPr>
          <w:b/>
          <w:u w:val="single"/>
        </w:rPr>
        <w:t>:</w:t>
      </w:r>
    </w:p>
    <w:p w14:paraId="193CC6BA" w14:textId="3BD85D7C" w:rsidR="004405D1" w:rsidRPr="005C180B" w:rsidRDefault="004405D1" w:rsidP="004405D1">
      <w:pPr>
        <w:pStyle w:val="afc"/>
        <w:numPr>
          <w:ilvl w:val="0"/>
          <w:numId w:val="18"/>
        </w:numPr>
        <w:ind w:leftChars="0"/>
      </w:pPr>
      <w:r w:rsidRPr="005C180B">
        <w:t xml:space="preserve">Dedicated priority overrides HSDN cell priority </w:t>
      </w:r>
      <w:r w:rsidR="00DE7D11">
        <w:t xml:space="preserve">only </w:t>
      </w:r>
      <w:r w:rsidRPr="005C180B">
        <w:t>when the UE is not in high-mobility state</w:t>
      </w:r>
      <w:r w:rsidR="00DE7D11">
        <w:t>.</w:t>
      </w:r>
    </w:p>
    <w:p w14:paraId="290B1C89" w14:textId="72C4E945" w:rsidR="00053A0E" w:rsidRPr="0026731F" w:rsidRDefault="00053A0E" w:rsidP="004405D1"/>
    <w:p w14:paraId="5D2D0EC0" w14:textId="6FD929BA" w:rsidR="00DE7D11" w:rsidRDefault="00DE7D11" w:rsidP="00DE7D11">
      <w:pPr>
        <w:rPr>
          <w:lang w:val="en-US"/>
        </w:rPr>
      </w:pPr>
      <w:r w:rsidRPr="008729A7">
        <w:rPr>
          <w:lang w:val="en-US"/>
        </w:rPr>
        <w:t xml:space="preserve">Dedicated priority is typically used for resolving load balancing </w:t>
      </w:r>
      <w:r>
        <w:rPr>
          <w:lang w:val="en-US"/>
        </w:rPr>
        <w:t>problem between frequencies</w:t>
      </w:r>
      <w:r w:rsidRPr="008729A7">
        <w:rPr>
          <w:lang w:val="en-US"/>
        </w:rPr>
        <w:t>.</w:t>
      </w:r>
      <w:r>
        <w:rPr>
          <w:lang w:val="en-US"/>
        </w:rPr>
        <w:t xml:space="preserve"> So if the HSDN capable UE can </w:t>
      </w:r>
      <w:r w:rsidR="004E4BE4">
        <w:rPr>
          <w:lang w:val="en-US"/>
        </w:rPr>
        <w:t xml:space="preserve">always </w:t>
      </w:r>
      <w:r w:rsidR="00E61836">
        <w:rPr>
          <w:lang w:val="en-US"/>
        </w:rPr>
        <w:t>override</w:t>
      </w:r>
      <w:r>
        <w:rPr>
          <w:lang w:val="en-US"/>
        </w:rPr>
        <w:t xml:space="preserve"> the </w:t>
      </w:r>
      <w:r w:rsidR="00E61836">
        <w:rPr>
          <w:lang w:val="en-US"/>
        </w:rPr>
        <w:t xml:space="preserve">provided </w:t>
      </w:r>
      <w:r>
        <w:rPr>
          <w:lang w:val="en-US"/>
        </w:rPr>
        <w:t>dedicated priority</w:t>
      </w:r>
      <w:r w:rsidR="0079211F">
        <w:rPr>
          <w:lang w:val="en-US"/>
        </w:rPr>
        <w:t xml:space="preserve"> (i.e. Option 1)</w:t>
      </w:r>
      <w:r>
        <w:rPr>
          <w:lang w:val="en-US"/>
        </w:rPr>
        <w:t xml:space="preserve">, the load balancing problem may not be resolved. </w:t>
      </w:r>
      <w:r w:rsidR="00366CD2">
        <w:rPr>
          <w:lang w:val="en-US"/>
        </w:rPr>
        <w:t xml:space="preserve">For example, </w:t>
      </w:r>
      <w:r w:rsidR="00D751B0">
        <w:rPr>
          <w:lang w:val="en-US"/>
        </w:rPr>
        <w:t>HSDN cells would be deployed in dedicated frequency [1]</w:t>
      </w:r>
      <w:r>
        <w:rPr>
          <w:lang w:val="en-US"/>
        </w:rPr>
        <w:t xml:space="preserve">, </w:t>
      </w:r>
      <w:r w:rsidR="00D751B0">
        <w:rPr>
          <w:lang w:val="en-US"/>
        </w:rPr>
        <w:t xml:space="preserve">so </w:t>
      </w:r>
      <w:r w:rsidR="00E61836">
        <w:rPr>
          <w:lang w:val="en-US"/>
        </w:rPr>
        <w:t>t</w:t>
      </w:r>
      <w:r>
        <w:rPr>
          <w:lang w:val="en-US"/>
        </w:rPr>
        <w:t xml:space="preserve">he </w:t>
      </w:r>
      <w:r w:rsidR="00532ED5">
        <w:rPr>
          <w:lang w:val="en-US"/>
        </w:rPr>
        <w:t xml:space="preserve">middle/low mobility </w:t>
      </w:r>
      <w:r>
        <w:rPr>
          <w:lang w:val="en-US"/>
        </w:rPr>
        <w:t xml:space="preserve">UE </w:t>
      </w:r>
      <w:r w:rsidR="00D751B0">
        <w:rPr>
          <w:lang w:val="en-US"/>
        </w:rPr>
        <w:t>in</w:t>
      </w:r>
      <w:r w:rsidR="00532ED5">
        <w:rPr>
          <w:lang w:val="en-US"/>
        </w:rPr>
        <w:t xml:space="preserve"> HSDN cells</w:t>
      </w:r>
      <w:r w:rsidR="001D4863">
        <w:rPr>
          <w:lang w:val="en-US"/>
        </w:rPr>
        <w:t xml:space="preserve"> may </w:t>
      </w:r>
      <w:r w:rsidR="00532ED5">
        <w:rPr>
          <w:lang w:val="en-US"/>
        </w:rPr>
        <w:t xml:space="preserve">perform inter-frequency </w:t>
      </w:r>
      <w:r w:rsidR="0026731F">
        <w:rPr>
          <w:lang w:val="en-US"/>
        </w:rPr>
        <w:t xml:space="preserve">cell </w:t>
      </w:r>
      <w:r w:rsidR="001D4863">
        <w:rPr>
          <w:lang w:val="en-US"/>
        </w:rPr>
        <w:t>reselect</w:t>
      </w:r>
      <w:r w:rsidR="00532ED5">
        <w:rPr>
          <w:lang w:val="en-US"/>
        </w:rPr>
        <w:t>ion and reselect</w:t>
      </w:r>
      <w:r w:rsidR="001D4863">
        <w:rPr>
          <w:lang w:val="en-US"/>
        </w:rPr>
        <w:t xml:space="preserve"> a cell in overloaded frequency</w:t>
      </w:r>
      <w:r w:rsidR="00532ED5">
        <w:rPr>
          <w:lang w:val="en-US"/>
        </w:rPr>
        <w:t xml:space="preserve">. </w:t>
      </w:r>
      <w:r>
        <w:rPr>
          <w:lang w:val="en-US"/>
        </w:rPr>
        <w:t>Therefore Option 1 is not preferred from operators point of views.</w:t>
      </w:r>
    </w:p>
    <w:p w14:paraId="07FBD6F6" w14:textId="170C9853" w:rsidR="00DE7D11" w:rsidRPr="00DE7D11" w:rsidRDefault="00DE7D11" w:rsidP="00DE7D11">
      <w:pPr>
        <w:ind w:leftChars="100" w:left="1992" w:hangingChars="727" w:hanging="1752"/>
        <w:rPr>
          <w:b/>
          <w:highlight w:val="yellow"/>
        </w:rPr>
      </w:pPr>
      <w:r>
        <w:rPr>
          <w:b/>
        </w:rPr>
        <w:t>Proposal 1</w:t>
      </w:r>
      <w:r w:rsidRPr="006E630A">
        <w:rPr>
          <w:b/>
        </w:rPr>
        <w:t>:</w:t>
      </w:r>
      <w:r w:rsidRPr="00AC4220">
        <w:rPr>
          <w:b/>
        </w:rPr>
        <w:tab/>
      </w:r>
      <w:r w:rsidRPr="00DE7D11">
        <w:rPr>
          <w:b/>
          <w:lang w:val="en-US"/>
        </w:rPr>
        <w:t>Dedicated priority</w:t>
      </w:r>
      <w:r w:rsidRPr="00DE7D11">
        <w:rPr>
          <w:b/>
        </w:rPr>
        <w:t xml:space="preserve"> sho</w:t>
      </w:r>
      <w:r>
        <w:rPr>
          <w:b/>
        </w:rPr>
        <w:t xml:space="preserve">uld be considered </w:t>
      </w:r>
      <w:r w:rsidRPr="00DE7D11">
        <w:rPr>
          <w:b/>
        </w:rPr>
        <w:t>even if the UE is capable of HSDN.</w:t>
      </w:r>
    </w:p>
    <w:p w14:paraId="30A9C446" w14:textId="77777777" w:rsidR="00DE7D11" w:rsidRDefault="00DE7D11" w:rsidP="004405D1"/>
    <w:p w14:paraId="7085FF8E" w14:textId="5E856889" w:rsidR="00FA4995" w:rsidRDefault="00FA4995" w:rsidP="00FA4995">
      <w:r>
        <w:rPr>
          <w:rFonts w:hint="eastAsia"/>
        </w:rPr>
        <w:t xml:space="preserve">Considering </w:t>
      </w:r>
      <w:r>
        <w:t xml:space="preserve">the UE is in middle/low mobility state, it seems </w:t>
      </w:r>
      <w:r w:rsidR="00524287">
        <w:t xml:space="preserve">suitable, and aligned with legacy behaviour, </w:t>
      </w:r>
      <w:r>
        <w:t xml:space="preserve">that the dedicated priority should </w:t>
      </w:r>
      <w:r w:rsidR="00E753AB">
        <w:t xml:space="preserve">be able to </w:t>
      </w:r>
      <w:r>
        <w:t xml:space="preserve">override the HSDN cell priority in </w:t>
      </w:r>
      <w:r>
        <w:rPr>
          <w:rFonts w:hint="eastAsia"/>
        </w:rPr>
        <w:t>both option</w:t>
      </w:r>
      <w:r>
        <w:t>s</w:t>
      </w:r>
      <w:r>
        <w:rPr>
          <w:rFonts w:hint="eastAsia"/>
        </w:rPr>
        <w:t xml:space="preserve"> </w:t>
      </w:r>
      <w:r>
        <w:t>2</w:t>
      </w:r>
      <w:r>
        <w:rPr>
          <w:rFonts w:hint="eastAsia"/>
        </w:rPr>
        <w:t xml:space="preserve"> and </w:t>
      </w:r>
      <w:r>
        <w:t>3.</w:t>
      </w:r>
      <w:r w:rsidR="005B006F">
        <w:t xml:space="preserve"> </w:t>
      </w:r>
      <w:r w:rsidR="00C03DD8">
        <w:t xml:space="preserve">On the other hand, </w:t>
      </w:r>
      <w:r w:rsidR="00EF7269">
        <w:t xml:space="preserve">in case that </w:t>
      </w:r>
      <w:r w:rsidR="005B006F">
        <w:t>other frequencies than a frequency of HSDN cell are overloaded</w:t>
      </w:r>
      <w:r w:rsidR="00EF7269">
        <w:t xml:space="preserve">, the network wants to move the UE to the frequency of HSDN cells </w:t>
      </w:r>
      <w:r w:rsidR="00B64D38">
        <w:t xml:space="preserve">(i.e. </w:t>
      </w:r>
      <w:r w:rsidR="00AF69CD">
        <w:t>the frequency of HSDN cell should be prioritized than other frequencies by dedicated priority</w:t>
      </w:r>
      <w:r w:rsidR="00B64D38">
        <w:t xml:space="preserve">) </w:t>
      </w:r>
      <w:r w:rsidR="00EF7269">
        <w:t xml:space="preserve">but does not want </w:t>
      </w:r>
      <w:r w:rsidR="008B5AB1">
        <w:t xml:space="preserve">the UE </w:t>
      </w:r>
      <w:r w:rsidR="00EF7269">
        <w:t xml:space="preserve">to camp on the HSDN cells. </w:t>
      </w:r>
      <w:r w:rsidR="00D23A8F">
        <w:t xml:space="preserve">FFS: whether </w:t>
      </w:r>
      <w:r w:rsidR="002739E0">
        <w:t>the case</w:t>
      </w:r>
      <w:r w:rsidR="00D23A8F">
        <w:t xml:space="preserve"> should </w:t>
      </w:r>
      <w:r w:rsidR="002739E0">
        <w:t xml:space="preserve">be </w:t>
      </w:r>
      <w:r w:rsidR="00D23A8F">
        <w:t>consider</w:t>
      </w:r>
      <w:r w:rsidR="002739E0">
        <w:t>ed</w:t>
      </w:r>
      <w:r w:rsidR="00D23A8F">
        <w:t xml:space="preserve"> and how</w:t>
      </w:r>
      <w:r w:rsidR="00E24A77">
        <w:t xml:space="preserve"> </w:t>
      </w:r>
      <w:r w:rsidR="00EF7269">
        <w:t>to avoid the UE with dedicated priority from camping on the HSDN cell.</w:t>
      </w:r>
      <w:r w:rsidR="00E24A77">
        <w:t xml:space="preserve"> A</w:t>
      </w:r>
      <w:r w:rsidR="00E24A77" w:rsidRPr="00E24A77">
        <w:t xml:space="preserve"> feasible solution is to introduce a new bit broadcasted by </w:t>
      </w:r>
      <w:r w:rsidR="008B5AB1">
        <w:t>HSDN</w:t>
      </w:r>
      <w:r w:rsidR="006F17E8">
        <w:t xml:space="preserve"> cell</w:t>
      </w:r>
      <w:r w:rsidR="008664E6">
        <w:t>. The new bit indicates</w:t>
      </w:r>
      <w:r w:rsidR="006F17E8">
        <w:t xml:space="preserve"> </w:t>
      </w:r>
      <w:r w:rsidR="008664E6">
        <w:t xml:space="preserve">whether </w:t>
      </w:r>
      <w:r w:rsidR="006F17E8">
        <w:t xml:space="preserve">the HSDN cell </w:t>
      </w:r>
      <w:r w:rsidR="008664E6">
        <w:t xml:space="preserve">is considered </w:t>
      </w:r>
      <w:r w:rsidR="006F17E8">
        <w:t>as a normal cell</w:t>
      </w:r>
      <w:r w:rsidR="008664E6">
        <w:t xml:space="preserve"> or not, for the UE </w:t>
      </w:r>
      <w:r w:rsidR="008664E6" w:rsidRPr="008664E6">
        <w:t>in middle/low mobility state.</w:t>
      </w:r>
    </w:p>
    <w:p w14:paraId="59E0B81C" w14:textId="20E32566" w:rsidR="00524287" w:rsidRPr="005913EA" w:rsidRDefault="00524287" w:rsidP="00524287">
      <w:pPr>
        <w:ind w:leftChars="100" w:left="1992" w:hangingChars="727" w:hanging="1752"/>
        <w:rPr>
          <w:b/>
        </w:rPr>
      </w:pPr>
      <w:r w:rsidRPr="00524287">
        <w:rPr>
          <w:b/>
        </w:rPr>
        <w:t>Proposal 2:</w:t>
      </w:r>
      <w:r w:rsidRPr="00524287">
        <w:rPr>
          <w:b/>
        </w:rPr>
        <w:tab/>
      </w:r>
      <w:r w:rsidRPr="005913EA">
        <w:rPr>
          <w:b/>
        </w:rPr>
        <w:t xml:space="preserve">In case the UE is in middle/low mobility state, dedicated priorities </w:t>
      </w:r>
      <w:r w:rsidR="00E753AB">
        <w:rPr>
          <w:b/>
        </w:rPr>
        <w:t xml:space="preserve">can </w:t>
      </w:r>
      <w:r w:rsidRPr="005913EA">
        <w:rPr>
          <w:b/>
        </w:rPr>
        <w:t>override HSDN cell priorities.</w:t>
      </w:r>
    </w:p>
    <w:p w14:paraId="1442967A" w14:textId="1004F526" w:rsidR="00AF4E53" w:rsidRPr="002739E0" w:rsidRDefault="00AF4E53" w:rsidP="00AF4E53">
      <w:pPr>
        <w:ind w:leftChars="100" w:left="1992" w:hangingChars="727" w:hanging="1752"/>
        <w:rPr>
          <w:b/>
          <w:lang w:val="en-US"/>
        </w:rPr>
      </w:pPr>
      <w:r w:rsidRPr="00524287">
        <w:rPr>
          <w:b/>
        </w:rPr>
        <w:lastRenderedPageBreak/>
        <w:t>Proposal 2</w:t>
      </w:r>
      <w:r>
        <w:rPr>
          <w:b/>
        </w:rPr>
        <w:t>a</w:t>
      </w:r>
      <w:r w:rsidRPr="00524287">
        <w:rPr>
          <w:b/>
        </w:rPr>
        <w:t>:</w:t>
      </w:r>
      <w:r w:rsidRPr="00524287">
        <w:rPr>
          <w:b/>
        </w:rPr>
        <w:tab/>
      </w:r>
      <w:r w:rsidR="00614F53">
        <w:rPr>
          <w:b/>
        </w:rPr>
        <w:t>RAN2 to discuss</w:t>
      </w:r>
      <w:r w:rsidR="00EF7269" w:rsidRPr="00EF7269">
        <w:t xml:space="preserve"> </w:t>
      </w:r>
      <w:r w:rsidR="00EF7269" w:rsidRPr="00EF7269">
        <w:rPr>
          <w:b/>
        </w:rPr>
        <w:t xml:space="preserve">whether </w:t>
      </w:r>
      <w:r w:rsidR="002739E0">
        <w:rPr>
          <w:b/>
        </w:rPr>
        <w:t>a further mechanism is needed</w:t>
      </w:r>
      <w:r w:rsidR="00EF7269">
        <w:rPr>
          <w:b/>
        </w:rPr>
        <w:t xml:space="preserve"> to</w:t>
      </w:r>
      <w:r w:rsidR="00EF7269" w:rsidRPr="00EF7269">
        <w:rPr>
          <w:b/>
        </w:rPr>
        <w:t xml:space="preserve"> avoid the UE with dedicated priority from camping on the HSDN cell</w:t>
      </w:r>
      <w:r w:rsidR="002739E0">
        <w:rPr>
          <w:b/>
        </w:rPr>
        <w:t>, when</w:t>
      </w:r>
      <w:r w:rsidR="002739E0" w:rsidRPr="005913EA">
        <w:rPr>
          <w:b/>
        </w:rPr>
        <w:t xml:space="preserve"> the UE </w:t>
      </w:r>
      <w:r w:rsidR="002739E0">
        <w:rPr>
          <w:b/>
        </w:rPr>
        <w:t>is in middle/low mobility state</w:t>
      </w:r>
      <w:r w:rsidR="00EF7269" w:rsidRPr="00EF7269">
        <w:rPr>
          <w:b/>
        </w:rPr>
        <w:t>.</w:t>
      </w:r>
    </w:p>
    <w:p w14:paraId="356BB3EB" w14:textId="77777777" w:rsidR="00207389" w:rsidRDefault="00207389" w:rsidP="00FA4995"/>
    <w:p w14:paraId="1F66B29D" w14:textId="004A1747" w:rsidR="00524287" w:rsidRDefault="00524287" w:rsidP="00FA4995">
      <w:r>
        <w:t>However, in case no dedicated priorities are provided to a HSDN capable UE, the UE shall prioritize non-HSDN cells over HSDN-cells</w:t>
      </w:r>
      <w:r w:rsidR="009A1697">
        <w:t xml:space="preserve"> (like in the existing running CR)</w:t>
      </w:r>
      <w:r>
        <w:t>.</w:t>
      </w:r>
    </w:p>
    <w:p w14:paraId="44E95FC6" w14:textId="56D78138" w:rsidR="0088047B" w:rsidRPr="004405D1" w:rsidRDefault="00D216AA" w:rsidP="004405D1">
      <w:r>
        <w:t>If</w:t>
      </w:r>
      <w:r w:rsidR="00ED5EBE" w:rsidRPr="00502ADC">
        <w:t xml:space="preserve"> </w:t>
      </w:r>
      <w:r>
        <w:t>d</w:t>
      </w:r>
      <w:r w:rsidRPr="005C180B">
        <w:t>edicated priority overrides HSDN cell priority</w:t>
      </w:r>
      <w:r>
        <w:t xml:space="preserve"> in case of the UE in high-mobility state as well</w:t>
      </w:r>
      <w:r w:rsidR="008216A7">
        <w:t xml:space="preserve"> as the middle/low mobility state</w:t>
      </w:r>
      <w:r>
        <w:t>, t</w:t>
      </w:r>
      <w:r w:rsidR="00732D8B" w:rsidRPr="000E3728">
        <w:t xml:space="preserve">he UE </w:t>
      </w:r>
      <w:r w:rsidR="00ED5EBE" w:rsidRPr="000E3728">
        <w:t xml:space="preserve">can perform the legacy UE behaviour, i.e. HSDN cell is considered </w:t>
      </w:r>
      <w:r w:rsidR="008656FA" w:rsidRPr="000E3728">
        <w:t>as a normal cell</w:t>
      </w:r>
      <w:r w:rsidR="000E3728">
        <w:t xml:space="preserve">. However, the number of UEs in high-mobility state would be much smaller than the normal mobility UE, so </w:t>
      </w:r>
      <w:r w:rsidR="00E3341A">
        <w:t xml:space="preserve">it </w:t>
      </w:r>
      <w:r>
        <w:t>should be discuss</w:t>
      </w:r>
      <w:r w:rsidR="001729AF">
        <w:t>ed</w:t>
      </w:r>
      <w:r>
        <w:t xml:space="preserve"> whether it is</w:t>
      </w:r>
      <w:r w:rsidR="000E3728">
        <w:t xml:space="preserve"> accept</w:t>
      </w:r>
      <w:r w:rsidR="00E3341A">
        <w:t>able</w:t>
      </w:r>
      <w:r w:rsidR="000E3728">
        <w:t xml:space="preserve"> </w:t>
      </w:r>
      <w:r w:rsidR="00E3341A">
        <w:t xml:space="preserve">that </w:t>
      </w:r>
      <w:r w:rsidR="000E3728">
        <w:t xml:space="preserve">the UE in high-mobility </w:t>
      </w:r>
      <w:r w:rsidR="0026731F">
        <w:t xml:space="preserve">state </w:t>
      </w:r>
      <w:r w:rsidR="000E3728">
        <w:t>can prioritize the HSDN cell than other cells regardless of dedicated priority.</w:t>
      </w:r>
    </w:p>
    <w:p w14:paraId="60415E34" w14:textId="24702938" w:rsidR="0088047B" w:rsidRPr="000D59CF" w:rsidRDefault="0088047B" w:rsidP="0088047B">
      <w:pPr>
        <w:ind w:leftChars="100" w:left="1992" w:hangingChars="727" w:hanging="1752"/>
        <w:rPr>
          <w:b/>
          <w:lang w:val="en-US"/>
        </w:rPr>
      </w:pPr>
      <w:r w:rsidRPr="00D0629C">
        <w:rPr>
          <w:b/>
        </w:rPr>
        <w:t xml:space="preserve">Proposal </w:t>
      </w:r>
      <w:r w:rsidR="00956222">
        <w:rPr>
          <w:b/>
        </w:rPr>
        <w:t>3</w:t>
      </w:r>
      <w:r w:rsidRPr="00D0629C">
        <w:rPr>
          <w:b/>
        </w:rPr>
        <w:t>:</w:t>
      </w:r>
      <w:r w:rsidRPr="00D0629C">
        <w:rPr>
          <w:b/>
        </w:rPr>
        <w:tab/>
        <w:t>RAN2 to discuss the</w:t>
      </w:r>
      <w:r w:rsidR="00D0629C" w:rsidRPr="00D0629C">
        <w:rPr>
          <w:b/>
        </w:rPr>
        <w:t xml:space="preserve"> dedicated priority handing in HSDN when the UE is in high-mobility state.</w:t>
      </w:r>
    </w:p>
    <w:p w14:paraId="039E0844" w14:textId="77777777" w:rsidR="00A21F7C" w:rsidRDefault="00A21F7C" w:rsidP="000311B6"/>
    <w:p w14:paraId="28259C38" w14:textId="7F2D302C" w:rsidR="001225E3" w:rsidRDefault="001225E3" w:rsidP="000311B6">
      <w:r>
        <w:t>In summary:</w:t>
      </w:r>
    </w:p>
    <w:tbl>
      <w:tblPr>
        <w:tblStyle w:val="af0"/>
        <w:tblW w:w="0" w:type="auto"/>
        <w:jc w:val="center"/>
        <w:tblLook w:val="04A0" w:firstRow="1" w:lastRow="0" w:firstColumn="1" w:lastColumn="0" w:noHBand="0" w:noVBand="1"/>
      </w:tblPr>
      <w:tblGrid>
        <w:gridCol w:w="1253"/>
        <w:gridCol w:w="709"/>
        <w:gridCol w:w="2126"/>
        <w:gridCol w:w="2126"/>
        <w:gridCol w:w="1843"/>
        <w:gridCol w:w="1663"/>
      </w:tblGrid>
      <w:tr w:rsidR="001E12D9" w14:paraId="7841B6B6" w14:textId="77777777" w:rsidTr="00800065">
        <w:trPr>
          <w:trHeight w:val="28"/>
          <w:jc w:val="center"/>
        </w:trPr>
        <w:tc>
          <w:tcPr>
            <w:tcW w:w="1962" w:type="dxa"/>
            <w:gridSpan w:val="2"/>
            <w:vMerge w:val="restart"/>
            <w:tcBorders>
              <w:top w:val="single" w:sz="12" w:space="0" w:color="auto"/>
              <w:left w:val="single" w:sz="12" w:space="0" w:color="auto"/>
              <w:right w:val="single" w:sz="12" w:space="0" w:color="auto"/>
            </w:tcBorders>
            <w:shd w:val="clear" w:color="auto" w:fill="92D050"/>
          </w:tcPr>
          <w:p w14:paraId="2DD1537E" w14:textId="11A486C3" w:rsidR="00871086" w:rsidRDefault="00871086" w:rsidP="001E12D9">
            <w:pPr>
              <w:spacing w:before="40" w:after="40"/>
            </w:pPr>
          </w:p>
        </w:tc>
        <w:tc>
          <w:tcPr>
            <w:tcW w:w="4252" w:type="dxa"/>
            <w:gridSpan w:val="2"/>
            <w:tcBorders>
              <w:top w:val="single" w:sz="12" w:space="0" w:color="auto"/>
              <w:left w:val="single" w:sz="12" w:space="0" w:color="auto"/>
            </w:tcBorders>
            <w:shd w:val="clear" w:color="auto" w:fill="92D050"/>
            <w:vAlign w:val="center"/>
          </w:tcPr>
          <w:p w14:paraId="18C723F9" w14:textId="0E59F51C" w:rsidR="00871086" w:rsidRDefault="00871086" w:rsidP="001E12D9">
            <w:pPr>
              <w:spacing w:before="40" w:after="40"/>
              <w:jc w:val="center"/>
            </w:pPr>
            <w:r>
              <w:t>HSDN capable UE</w:t>
            </w:r>
          </w:p>
        </w:tc>
        <w:tc>
          <w:tcPr>
            <w:tcW w:w="3506" w:type="dxa"/>
            <w:gridSpan w:val="2"/>
            <w:tcBorders>
              <w:top w:val="single" w:sz="12" w:space="0" w:color="auto"/>
              <w:right w:val="single" w:sz="12" w:space="0" w:color="auto"/>
            </w:tcBorders>
            <w:shd w:val="clear" w:color="auto" w:fill="92D050"/>
            <w:vAlign w:val="center"/>
          </w:tcPr>
          <w:p w14:paraId="033AE3BF" w14:textId="14D7CBB5" w:rsidR="00871086" w:rsidRDefault="00871086" w:rsidP="001E12D9">
            <w:pPr>
              <w:spacing w:before="40" w:after="40"/>
              <w:jc w:val="center"/>
            </w:pPr>
            <w:r>
              <w:t>Non-HSDN capable UE</w:t>
            </w:r>
          </w:p>
        </w:tc>
      </w:tr>
      <w:tr w:rsidR="008C0532" w14:paraId="6D9E0760" w14:textId="77777777" w:rsidTr="00800065">
        <w:trPr>
          <w:trHeight w:val="63"/>
          <w:jc w:val="center"/>
        </w:trPr>
        <w:tc>
          <w:tcPr>
            <w:tcW w:w="1962" w:type="dxa"/>
            <w:gridSpan w:val="2"/>
            <w:vMerge/>
            <w:tcBorders>
              <w:left w:val="single" w:sz="12" w:space="0" w:color="auto"/>
              <w:bottom w:val="single" w:sz="12" w:space="0" w:color="auto"/>
              <w:right w:val="single" w:sz="12" w:space="0" w:color="auto"/>
            </w:tcBorders>
            <w:shd w:val="clear" w:color="auto" w:fill="92D050"/>
          </w:tcPr>
          <w:p w14:paraId="29EC2C5B" w14:textId="77777777" w:rsidR="00871086" w:rsidRDefault="00871086" w:rsidP="001E12D9">
            <w:pPr>
              <w:spacing w:before="40" w:after="40"/>
            </w:pPr>
          </w:p>
        </w:tc>
        <w:tc>
          <w:tcPr>
            <w:tcW w:w="2126" w:type="dxa"/>
            <w:tcBorders>
              <w:left w:val="single" w:sz="12" w:space="0" w:color="auto"/>
              <w:bottom w:val="single" w:sz="12" w:space="0" w:color="auto"/>
            </w:tcBorders>
            <w:shd w:val="clear" w:color="auto" w:fill="92D050"/>
            <w:vAlign w:val="center"/>
          </w:tcPr>
          <w:p w14:paraId="646E6EEE" w14:textId="7DFC8997" w:rsidR="00871086" w:rsidRDefault="00871086" w:rsidP="001E12D9">
            <w:pPr>
              <w:spacing w:before="40" w:after="40"/>
              <w:jc w:val="center"/>
            </w:pPr>
            <w:r>
              <w:t>Low/mid speed</w:t>
            </w:r>
          </w:p>
        </w:tc>
        <w:tc>
          <w:tcPr>
            <w:tcW w:w="2126" w:type="dxa"/>
            <w:tcBorders>
              <w:bottom w:val="single" w:sz="12" w:space="0" w:color="auto"/>
            </w:tcBorders>
            <w:shd w:val="clear" w:color="auto" w:fill="92D050"/>
            <w:vAlign w:val="center"/>
          </w:tcPr>
          <w:p w14:paraId="7BA2926C" w14:textId="5146876D" w:rsidR="00871086" w:rsidRDefault="00871086" w:rsidP="001E12D9">
            <w:pPr>
              <w:spacing w:before="40" w:after="40"/>
              <w:jc w:val="center"/>
            </w:pPr>
            <w:r>
              <w:t>High speed</w:t>
            </w:r>
          </w:p>
        </w:tc>
        <w:tc>
          <w:tcPr>
            <w:tcW w:w="1843" w:type="dxa"/>
            <w:tcBorders>
              <w:bottom w:val="single" w:sz="12" w:space="0" w:color="auto"/>
            </w:tcBorders>
            <w:shd w:val="clear" w:color="auto" w:fill="92D050"/>
            <w:vAlign w:val="center"/>
          </w:tcPr>
          <w:p w14:paraId="26D84401" w14:textId="067C0B8B" w:rsidR="00871086" w:rsidRDefault="00871086" w:rsidP="001E12D9">
            <w:pPr>
              <w:spacing w:before="40" w:after="40"/>
              <w:jc w:val="center"/>
            </w:pPr>
            <w:r>
              <w:t>Low/mid speed</w:t>
            </w:r>
          </w:p>
        </w:tc>
        <w:tc>
          <w:tcPr>
            <w:tcW w:w="1663" w:type="dxa"/>
            <w:tcBorders>
              <w:bottom w:val="single" w:sz="12" w:space="0" w:color="auto"/>
              <w:right w:val="single" w:sz="12" w:space="0" w:color="auto"/>
            </w:tcBorders>
            <w:shd w:val="clear" w:color="auto" w:fill="92D050"/>
            <w:vAlign w:val="center"/>
          </w:tcPr>
          <w:p w14:paraId="51B59D20" w14:textId="64CD9687" w:rsidR="00871086" w:rsidRDefault="00871086" w:rsidP="001E12D9">
            <w:pPr>
              <w:spacing w:before="40" w:after="40"/>
              <w:jc w:val="center"/>
            </w:pPr>
            <w:r>
              <w:t>High speed</w:t>
            </w:r>
          </w:p>
        </w:tc>
      </w:tr>
      <w:tr w:rsidR="001E12D9" w14:paraId="68922902" w14:textId="77777777" w:rsidTr="00800065">
        <w:trPr>
          <w:trHeight w:val="1540"/>
          <w:jc w:val="center"/>
        </w:trPr>
        <w:tc>
          <w:tcPr>
            <w:tcW w:w="1253" w:type="dxa"/>
            <w:vMerge w:val="restart"/>
            <w:tcBorders>
              <w:top w:val="single" w:sz="12" w:space="0" w:color="auto"/>
              <w:left w:val="single" w:sz="12" w:space="0" w:color="auto"/>
            </w:tcBorders>
            <w:shd w:val="clear" w:color="auto" w:fill="auto"/>
          </w:tcPr>
          <w:p w14:paraId="628DE229" w14:textId="0669135A" w:rsidR="00871086" w:rsidRDefault="00871086" w:rsidP="001E12D9">
            <w:pPr>
              <w:spacing w:before="40" w:after="40"/>
            </w:pPr>
            <w:r>
              <w:t>Dedicated priorities provided</w:t>
            </w:r>
          </w:p>
        </w:tc>
        <w:tc>
          <w:tcPr>
            <w:tcW w:w="709" w:type="dxa"/>
            <w:tcBorders>
              <w:top w:val="single" w:sz="12" w:space="0" w:color="auto"/>
              <w:right w:val="single" w:sz="12" w:space="0" w:color="auto"/>
            </w:tcBorders>
            <w:shd w:val="clear" w:color="auto" w:fill="auto"/>
          </w:tcPr>
          <w:p w14:paraId="782A3B7F" w14:textId="4885E2AB" w:rsidR="00871086" w:rsidRDefault="00871086" w:rsidP="001E12D9">
            <w:pPr>
              <w:spacing w:before="40" w:after="40"/>
              <w:jc w:val="center"/>
            </w:pPr>
            <w:r>
              <w:t>Yes</w:t>
            </w:r>
          </w:p>
        </w:tc>
        <w:tc>
          <w:tcPr>
            <w:tcW w:w="2126" w:type="dxa"/>
            <w:tcBorders>
              <w:top w:val="single" w:sz="12" w:space="0" w:color="auto"/>
              <w:left w:val="single" w:sz="12" w:space="0" w:color="auto"/>
            </w:tcBorders>
            <w:vAlign w:val="center"/>
          </w:tcPr>
          <w:p w14:paraId="7B26190E" w14:textId="02877339" w:rsidR="00871086" w:rsidRDefault="00871086" w:rsidP="00D600E5">
            <w:pPr>
              <w:spacing w:before="120" w:after="0"/>
              <w:jc w:val="center"/>
            </w:pPr>
            <w:r>
              <w:t>Dedicated priorities</w:t>
            </w:r>
          </w:p>
          <w:p w14:paraId="215C0868" w14:textId="77777777" w:rsidR="00D600E5" w:rsidRDefault="00D600E5" w:rsidP="00D600E5">
            <w:pPr>
              <w:spacing w:after="0"/>
              <w:jc w:val="center"/>
            </w:pPr>
          </w:p>
          <w:p w14:paraId="073979F7" w14:textId="2767DEAC" w:rsidR="00871086" w:rsidRPr="00B03E9A" w:rsidRDefault="00871086" w:rsidP="00D600E5">
            <w:pPr>
              <w:spacing w:after="40"/>
              <w:jc w:val="center"/>
              <w:rPr>
                <w:color w:val="000000" w:themeColor="text1"/>
              </w:rPr>
            </w:pPr>
            <w:r w:rsidRPr="00B03E9A">
              <w:rPr>
                <w:b/>
                <w:color w:val="000000" w:themeColor="text1"/>
                <w:highlight w:val="yellow"/>
              </w:rPr>
              <w:t>FFS:</w:t>
            </w:r>
            <w:r w:rsidR="00A21F7C" w:rsidRPr="00B03E9A">
              <w:rPr>
                <w:color w:val="000000" w:themeColor="text1"/>
                <w:highlight w:val="yellow"/>
              </w:rPr>
              <w:t xml:space="preserve"> if </w:t>
            </w:r>
            <w:r w:rsidRPr="00B03E9A">
              <w:rPr>
                <w:color w:val="000000" w:themeColor="text1"/>
                <w:highlight w:val="yellow"/>
              </w:rPr>
              <w:t xml:space="preserve">mechanism </w:t>
            </w:r>
            <w:r w:rsidR="00CB79F0" w:rsidRPr="00B03E9A">
              <w:rPr>
                <w:color w:val="000000" w:themeColor="text1"/>
                <w:highlight w:val="yellow"/>
              </w:rPr>
              <w:t xml:space="preserve">needed to avoid HSDN </w:t>
            </w:r>
            <w:r w:rsidRPr="00B03E9A">
              <w:rPr>
                <w:color w:val="000000" w:themeColor="text1"/>
                <w:highlight w:val="yellow"/>
              </w:rPr>
              <w:t>cells</w:t>
            </w:r>
          </w:p>
        </w:tc>
        <w:tc>
          <w:tcPr>
            <w:tcW w:w="2126" w:type="dxa"/>
            <w:tcBorders>
              <w:top w:val="single" w:sz="12" w:space="0" w:color="auto"/>
            </w:tcBorders>
            <w:vAlign w:val="center"/>
          </w:tcPr>
          <w:p w14:paraId="4308B1E7" w14:textId="534FCCC5" w:rsidR="00871086" w:rsidRDefault="00871086" w:rsidP="001E12D9">
            <w:pPr>
              <w:spacing w:before="40" w:after="40"/>
              <w:jc w:val="center"/>
            </w:pPr>
            <w:r w:rsidRPr="00B03E9A">
              <w:rPr>
                <w:b/>
                <w:color w:val="000000" w:themeColor="text1"/>
                <w:highlight w:val="yellow"/>
              </w:rPr>
              <w:t>FFS:</w:t>
            </w:r>
            <w:r w:rsidR="001E12D9" w:rsidRPr="00B03E9A">
              <w:rPr>
                <w:b/>
                <w:color w:val="000000" w:themeColor="text1"/>
              </w:rPr>
              <w:t xml:space="preserve"> </w:t>
            </w:r>
            <w:r w:rsidR="001E12D9" w:rsidRPr="00B03E9A">
              <w:rPr>
                <w:b/>
                <w:color w:val="000000" w:themeColor="text1"/>
                <w:highlight w:val="yellow"/>
              </w:rPr>
              <w:br/>
            </w:r>
            <w:r w:rsidRPr="00B03E9A">
              <w:rPr>
                <w:color w:val="000000" w:themeColor="text1"/>
                <w:highlight w:val="yellow"/>
              </w:rPr>
              <w:t>Dedicated priorities</w:t>
            </w:r>
            <w:r w:rsidR="001E12D9" w:rsidRPr="00B03E9A">
              <w:rPr>
                <w:color w:val="000000" w:themeColor="text1"/>
                <w:highlight w:val="yellow"/>
              </w:rPr>
              <w:br/>
            </w:r>
            <w:r w:rsidRPr="00B03E9A">
              <w:rPr>
                <w:b/>
                <w:color w:val="000000" w:themeColor="text1"/>
                <w:highlight w:val="yellow"/>
              </w:rPr>
              <w:t>or</w:t>
            </w:r>
            <w:r w:rsidR="001E12D9" w:rsidRPr="00B03E9A">
              <w:rPr>
                <w:b/>
                <w:color w:val="000000" w:themeColor="text1"/>
                <w:highlight w:val="yellow"/>
              </w:rPr>
              <w:br/>
            </w:r>
            <w:r w:rsidR="001E12D9" w:rsidRPr="00B03E9A">
              <w:rPr>
                <w:color w:val="000000" w:themeColor="text1"/>
                <w:highlight w:val="yellow"/>
              </w:rPr>
              <w:t>A</w:t>
            </w:r>
            <w:r w:rsidRPr="00B03E9A">
              <w:rPr>
                <w:color w:val="000000" w:themeColor="text1"/>
                <w:highlight w:val="yellow"/>
              </w:rPr>
              <w:t xml:space="preserve">lways prioritise </w:t>
            </w:r>
            <w:r w:rsidR="00CB79F0" w:rsidRPr="00B03E9A">
              <w:rPr>
                <w:color w:val="000000" w:themeColor="text1"/>
                <w:highlight w:val="yellow"/>
              </w:rPr>
              <w:t xml:space="preserve">HSDN </w:t>
            </w:r>
            <w:r w:rsidRPr="00B03E9A">
              <w:rPr>
                <w:color w:val="000000" w:themeColor="text1"/>
                <w:highlight w:val="yellow"/>
              </w:rPr>
              <w:t>cells</w:t>
            </w:r>
          </w:p>
        </w:tc>
        <w:tc>
          <w:tcPr>
            <w:tcW w:w="3506" w:type="dxa"/>
            <w:gridSpan w:val="2"/>
            <w:tcBorders>
              <w:top w:val="single" w:sz="12" w:space="0" w:color="auto"/>
              <w:right w:val="single" w:sz="12" w:space="0" w:color="auto"/>
            </w:tcBorders>
            <w:vAlign w:val="center"/>
          </w:tcPr>
          <w:p w14:paraId="2039532E" w14:textId="6D018072" w:rsidR="00871086" w:rsidRDefault="00871086" w:rsidP="001E12D9">
            <w:pPr>
              <w:spacing w:before="40" w:after="40"/>
              <w:jc w:val="center"/>
            </w:pPr>
            <w:r>
              <w:t>Dedicated priorities are used</w:t>
            </w:r>
          </w:p>
        </w:tc>
      </w:tr>
      <w:tr w:rsidR="001E12D9" w14:paraId="3B793EFF" w14:textId="77777777" w:rsidTr="00800065">
        <w:trPr>
          <w:trHeight w:val="947"/>
          <w:jc w:val="center"/>
        </w:trPr>
        <w:tc>
          <w:tcPr>
            <w:tcW w:w="1253" w:type="dxa"/>
            <w:vMerge/>
            <w:tcBorders>
              <w:left w:val="single" w:sz="12" w:space="0" w:color="auto"/>
              <w:bottom w:val="single" w:sz="12" w:space="0" w:color="auto"/>
            </w:tcBorders>
            <w:shd w:val="clear" w:color="auto" w:fill="auto"/>
          </w:tcPr>
          <w:p w14:paraId="4A3C2AF6" w14:textId="77777777" w:rsidR="00871086" w:rsidRDefault="00871086" w:rsidP="001E12D9">
            <w:pPr>
              <w:spacing w:before="40" w:after="40"/>
            </w:pPr>
          </w:p>
        </w:tc>
        <w:tc>
          <w:tcPr>
            <w:tcW w:w="709" w:type="dxa"/>
            <w:tcBorders>
              <w:bottom w:val="single" w:sz="12" w:space="0" w:color="auto"/>
              <w:right w:val="single" w:sz="12" w:space="0" w:color="auto"/>
            </w:tcBorders>
            <w:shd w:val="clear" w:color="auto" w:fill="auto"/>
          </w:tcPr>
          <w:p w14:paraId="0148F52A" w14:textId="41656BDC" w:rsidR="00871086" w:rsidRDefault="00871086" w:rsidP="001E12D9">
            <w:pPr>
              <w:spacing w:before="40" w:after="40"/>
              <w:jc w:val="center"/>
            </w:pPr>
            <w:r>
              <w:t>No</w:t>
            </w:r>
          </w:p>
        </w:tc>
        <w:tc>
          <w:tcPr>
            <w:tcW w:w="2126" w:type="dxa"/>
            <w:tcBorders>
              <w:left w:val="single" w:sz="12" w:space="0" w:color="auto"/>
              <w:bottom w:val="single" w:sz="12" w:space="0" w:color="auto"/>
            </w:tcBorders>
            <w:vAlign w:val="center"/>
          </w:tcPr>
          <w:p w14:paraId="66F1FEE8" w14:textId="7C23FB4A" w:rsidR="00871086" w:rsidRDefault="00871086" w:rsidP="001E12D9">
            <w:pPr>
              <w:spacing w:before="40" w:after="40"/>
              <w:jc w:val="center"/>
            </w:pPr>
            <w:r>
              <w:t>Non-HSDN cells are prioritized</w:t>
            </w:r>
          </w:p>
        </w:tc>
        <w:tc>
          <w:tcPr>
            <w:tcW w:w="2126" w:type="dxa"/>
            <w:tcBorders>
              <w:bottom w:val="single" w:sz="12" w:space="0" w:color="auto"/>
            </w:tcBorders>
            <w:vAlign w:val="center"/>
          </w:tcPr>
          <w:p w14:paraId="6CCD0264" w14:textId="079AFBE6" w:rsidR="00871086" w:rsidRDefault="00CB79F0" w:rsidP="001E12D9">
            <w:pPr>
              <w:spacing w:before="40" w:after="40"/>
              <w:jc w:val="center"/>
            </w:pPr>
            <w:r>
              <w:t xml:space="preserve">HSDN </w:t>
            </w:r>
            <w:r w:rsidR="00871086">
              <w:t>cells are prioritized</w:t>
            </w:r>
          </w:p>
        </w:tc>
        <w:tc>
          <w:tcPr>
            <w:tcW w:w="3506" w:type="dxa"/>
            <w:gridSpan w:val="2"/>
            <w:tcBorders>
              <w:bottom w:val="single" w:sz="12" w:space="0" w:color="auto"/>
              <w:right w:val="single" w:sz="12" w:space="0" w:color="auto"/>
            </w:tcBorders>
            <w:vAlign w:val="center"/>
          </w:tcPr>
          <w:p w14:paraId="5E167454" w14:textId="336F700A" w:rsidR="00871086" w:rsidRDefault="00871086" w:rsidP="001E12D9">
            <w:pPr>
              <w:spacing w:before="40" w:after="40"/>
              <w:jc w:val="center"/>
            </w:pPr>
            <w:r>
              <w:t>Broadcasted priorities are used</w:t>
            </w:r>
          </w:p>
        </w:tc>
      </w:tr>
    </w:tbl>
    <w:p w14:paraId="44CAB3A1" w14:textId="77777777" w:rsidR="001225E3" w:rsidRDefault="001225E3" w:rsidP="000311B6"/>
    <w:p w14:paraId="30B6298C" w14:textId="0E64763C" w:rsidR="007160C1" w:rsidRPr="00E572DA" w:rsidRDefault="0038021F" w:rsidP="00E572DA">
      <w:pPr>
        <w:pStyle w:val="10"/>
      </w:pPr>
      <w:r w:rsidRPr="00E572DA">
        <w:rPr>
          <w:rFonts w:hint="eastAsia"/>
        </w:rPr>
        <w:t>Conclusion</w:t>
      </w:r>
    </w:p>
    <w:p w14:paraId="5AEE13A7" w14:textId="7A80470B" w:rsidR="00744270" w:rsidRDefault="009E0F4D" w:rsidP="009220B2">
      <w:r>
        <w:t>This paper discuss</w:t>
      </w:r>
      <w:r w:rsidR="00747B59">
        <w:t>es</w:t>
      </w:r>
      <w:r>
        <w:t xml:space="preserve"> </w:t>
      </w:r>
      <w:r w:rsidR="00D0629C">
        <w:t>the unspecified priority handling</w:t>
      </w:r>
      <w:r>
        <w:t xml:space="preserve"> </w:t>
      </w:r>
      <w:r w:rsidR="00D0629C">
        <w:t>in</w:t>
      </w:r>
      <w:r>
        <w:t xml:space="preserve"> HSDN</w:t>
      </w:r>
      <w:r w:rsidR="00744270">
        <w:t>.</w:t>
      </w:r>
    </w:p>
    <w:p w14:paraId="13F910FF" w14:textId="77777777" w:rsidR="00DE7D11" w:rsidRPr="00DE7D11" w:rsidRDefault="00DE7D11" w:rsidP="00DE7D11">
      <w:pPr>
        <w:ind w:leftChars="100" w:left="1992" w:hangingChars="727" w:hanging="1752"/>
        <w:rPr>
          <w:b/>
          <w:highlight w:val="yellow"/>
        </w:rPr>
      </w:pPr>
      <w:r>
        <w:rPr>
          <w:b/>
        </w:rPr>
        <w:t>Proposal 1</w:t>
      </w:r>
      <w:r w:rsidRPr="006E630A">
        <w:rPr>
          <w:b/>
        </w:rPr>
        <w:t>:</w:t>
      </w:r>
      <w:r w:rsidRPr="00AC4220">
        <w:rPr>
          <w:b/>
        </w:rPr>
        <w:tab/>
      </w:r>
      <w:r w:rsidRPr="00DE7D11">
        <w:rPr>
          <w:b/>
          <w:lang w:val="en-US"/>
        </w:rPr>
        <w:t>Dedicated priority</w:t>
      </w:r>
      <w:r w:rsidRPr="00DE7D11">
        <w:rPr>
          <w:b/>
        </w:rPr>
        <w:t xml:space="preserve"> sho</w:t>
      </w:r>
      <w:r>
        <w:rPr>
          <w:b/>
        </w:rPr>
        <w:t xml:space="preserve">uld be considered </w:t>
      </w:r>
      <w:r w:rsidRPr="00DE7D11">
        <w:rPr>
          <w:b/>
        </w:rPr>
        <w:t>even if the UE is capable of HSDN.</w:t>
      </w:r>
    </w:p>
    <w:p w14:paraId="15104646" w14:textId="77777777" w:rsidR="001E12D9" w:rsidRPr="005913EA" w:rsidRDefault="001E12D9" w:rsidP="001E12D9">
      <w:pPr>
        <w:ind w:leftChars="100" w:left="1992" w:hangingChars="727" w:hanging="1752"/>
        <w:rPr>
          <w:b/>
        </w:rPr>
      </w:pPr>
      <w:r w:rsidRPr="00524287">
        <w:rPr>
          <w:b/>
        </w:rPr>
        <w:t>Proposal 2:</w:t>
      </w:r>
      <w:r w:rsidRPr="00524287">
        <w:rPr>
          <w:b/>
        </w:rPr>
        <w:tab/>
      </w:r>
      <w:r w:rsidRPr="005913EA">
        <w:rPr>
          <w:b/>
        </w:rPr>
        <w:t xml:space="preserve">In case the UE is in middle/low mobility state, dedicated priorities </w:t>
      </w:r>
      <w:r>
        <w:rPr>
          <w:b/>
        </w:rPr>
        <w:t xml:space="preserve">can </w:t>
      </w:r>
      <w:r w:rsidRPr="005913EA">
        <w:rPr>
          <w:b/>
        </w:rPr>
        <w:t>override HSDN cell priorities.</w:t>
      </w:r>
    </w:p>
    <w:p w14:paraId="2C64A008" w14:textId="77777777" w:rsidR="001E12D9" w:rsidRPr="002739E0" w:rsidRDefault="001E12D9" w:rsidP="001E12D9">
      <w:pPr>
        <w:ind w:leftChars="100" w:left="1992" w:hangingChars="727" w:hanging="1752"/>
        <w:rPr>
          <w:b/>
          <w:lang w:val="en-US"/>
        </w:rPr>
      </w:pPr>
      <w:r w:rsidRPr="00524287">
        <w:rPr>
          <w:b/>
        </w:rPr>
        <w:t>Proposal 2</w:t>
      </w:r>
      <w:r>
        <w:rPr>
          <w:b/>
        </w:rPr>
        <w:t>a</w:t>
      </w:r>
      <w:r w:rsidRPr="00524287">
        <w:rPr>
          <w:b/>
        </w:rPr>
        <w:t>:</w:t>
      </w:r>
      <w:r w:rsidRPr="00524287">
        <w:rPr>
          <w:b/>
        </w:rPr>
        <w:tab/>
      </w:r>
      <w:r>
        <w:rPr>
          <w:b/>
        </w:rPr>
        <w:t>RAN2 to discuss</w:t>
      </w:r>
      <w:r w:rsidRPr="00EF7269">
        <w:t xml:space="preserve"> </w:t>
      </w:r>
      <w:r w:rsidRPr="00EF7269">
        <w:rPr>
          <w:b/>
        </w:rPr>
        <w:t xml:space="preserve">whether </w:t>
      </w:r>
      <w:r>
        <w:rPr>
          <w:b/>
        </w:rPr>
        <w:t>a further mechanism is needed to</w:t>
      </w:r>
      <w:r w:rsidRPr="00EF7269">
        <w:rPr>
          <w:b/>
        </w:rPr>
        <w:t xml:space="preserve"> avoid the UE with dedicated priority from camping on the HSDN cell</w:t>
      </w:r>
      <w:r>
        <w:rPr>
          <w:b/>
        </w:rPr>
        <w:t>, when</w:t>
      </w:r>
      <w:r w:rsidRPr="005913EA">
        <w:rPr>
          <w:b/>
        </w:rPr>
        <w:t xml:space="preserve"> the UE </w:t>
      </w:r>
      <w:r>
        <w:rPr>
          <w:b/>
        </w:rPr>
        <w:t>is in middle/low mobility state</w:t>
      </w:r>
      <w:r w:rsidRPr="00EF7269">
        <w:rPr>
          <w:b/>
        </w:rPr>
        <w:t>.</w:t>
      </w:r>
    </w:p>
    <w:p w14:paraId="53981A80" w14:textId="77777777" w:rsidR="001E12D9" w:rsidRPr="00D0629C" w:rsidRDefault="001E12D9" w:rsidP="001E12D9">
      <w:pPr>
        <w:ind w:leftChars="100" w:left="1992" w:hangingChars="727" w:hanging="1752"/>
        <w:rPr>
          <w:b/>
        </w:rPr>
      </w:pPr>
      <w:r w:rsidRPr="00D0629C">
        <w:rPr>
          <w:b/>
        </w:rPr>
        <w:t xml:space="preserve">Proposal </w:t>
      </w:r>
      <w:r>
        <w:rPr>
          <w:b/>
        </w:rPr>
        <w:t>3</w:t>
      </w:r>
      <w:r w:rsidRPr="00D0629C">
        <w:rPr>
          <w:b/>
        </w:rPr>
        <w:t>:</w:t>
      </w:r>
      <w:r w:rsidRPr="00D0629C">
        <w:rPr>
          <w:b/>
        </w:rPr>
        <w:tab/>
        <w:t>RAN2 to discuss the dedicated priority handing in HSDN when the UE is in high-mobility state.</w:t>
      </w:r>
    </w:p>
    <w:p w14:paraId="6D46A104" w14:textId="77777777" w:rsidR="00451A54" w:rsidRDefault="00451A54" w:rsidP="00B36ECA">
      <w:pPr>
        <w:snapToGrid/>
        <w:spacing w:after="0"/>
        <w:jc w:val="left"/>
        <w:rPr>
          <w:szCs w:val="24"/>
        </w:rPr>
      </w:pPr>
    </w:p>
    <w:p w14:paraId="59460265" w14:textId="0E81F907" w:rsidR="00693A78" w:rsidRPr="00D60894" w:rsidRDefault="00451A54" w:rsidP="00B36ECA">
      <w:pPr>
        <w:snapToGrid/>
        <w:spacing w:after="0"/>
        <w:jc w:val="left"/>
        <w:rPr>
          <w:szCs w:val="24"/>
          <w:lang w:val="en-US"/>
        </w:rPr>
      </w:pPr>
      <w:r>
        <w:rPr>
          <w:rFonts w:hint="eastAsia"/>
          <w:szCs w:val="24"/>
        </w:rPr>
        <w:lastRenderedPageBreak/>
        <w:t xml:space="preserve">Text proposal </w:t>
      </w:r>
      <w:r>
        <w:rPr>
          <w:szCs w:val="24"/>
        </w:rPr>
        <w:t>based on</w:t>
      </w:r>
      <w:r>
        <w:rPr>
          <w:rFonts w:hint="eastAsia"/>
          <w:szCs w:val="24"/>
        </w:rPr>
        <w:t xml:space="preserve"> Proposal</w:t>
      </w:r>
      <w:r w:rsidR="001E2064">
        <w:rPr>
          <w:szCs w:val="24"/>
        </w:rPr>
        <w:t>s</w:t>
      </w:r>
      <w:r w:rsidR="001E2064">
        <w:rPr>
          <w:rFonts w:hint="eastAsia"/>
          <w:szCs w:val="24"/>
        </w:rPr>
        <w:t xml:space="preserve"> 1</w:t>
      </w:r>
      <w:r w:rsidR="001E2064">
        <w:rPr>
          <w:szCs w:val="24"/>
        </w:rPr>
        <w:t xml:space="preserve"> and </w:t>
      </w:r>
      <w:r>
        <w:rPr>
          <w:rFonts w:hint="eastAsia"/>
          <w:szCs w:val="24"/>
        </w:rPr>
        <w:t xml:space="preserve">2 is </w:t>
      </w:r>
      <w:r w:rsidR="00FF575E">
        <w:rPr>
          <w:szCs w:val="24"/>
          <w:lang w:val="en-US"/>
        </w:rPr>
        <w:t xml:space="preserve">shown </w:t>
      </w:r>
      <w:r w:rsidR="001D1C0A">
        <w:rPr>
          <w:szCs w:val="24"/>
        </w:rPr>
        <w:t>in Annex</w:t>
      </w:r>
      <w:r>
        <w:rPr>
          <w:rFonts w:hint="eastAsia"/>
          <w:szCs w:val="24"/>
        </w:rPr>
        <w:t>.</w:t>
      </w:r>
      <w:r w:rsidR="0051443D">
        <w:rPr>
          <w:szCs w:val="24"/>
        </w:rPr>
        <w:t xml:space="preserve"> </w:t>
      </w:r>
      <w:r w:rsidR="00D638FF">
        <w:rPr>
          <w:szCs w:val="24"/>
        </w:rPr>
        <w:t xml:space="preserve">We are happy to </w:t>
      </w:r>
      <w:r w:rsidR="00DE08F2">
        <w:rPr>
          <w:szCs w:val="24"/>
        </w:rPr>
        <w:t xml:space="preserve">update </w:t>
      </w:r>
      <w:r w:rsidR="0051443D">
        <w:rPr>
          <w:szCs w:val="24"/>
        </w:rPr>
        <w:t>TP according to the conclusions of this meeting.</w:t>
      </w:r>
    </w:p>
    <w:p w14:paraId="5B6ED01D" w14:textId="01E79393" w:rsidR="00451A54" w:rsidRDefault="00451A54" w:rsidP="00B36ECA">
      <w:pPr>
        <w:snapToGrid/>
        <w:spacing w:after="0"/>
        <w:jc w:val="left"/>
        <w:rPr>
          <w:szCs w:val="24"/>
        </w:rPr>
      </w:pPr>
    </w:p>
    <w:p w14:paraId="72622204" w14:textId="0EEF1DC5" w:rsidR="006066C5" w:rsidRDefault="006066C5" w:rsidP="006066C5">
      <w:pPr>
        <w:pStyle w:val="10"/>
      </w:pPr>
      <w:r>
        <w:t>Reference</w:t>
      </w:r>
      <w:r w:rsidR="009A3872">
        <w:t>s</w:t>
      </w:r>
    </w:p>
    <w:p w14:paraId="58C88234" w14:textId="7042F1C9" w:rsidR="00D751B0" w:rsidRPr="00D751B0" w:rsidRDefault="00D751B0" w:rsidP="00D751B0">
      <w:pPr>
        <w:pStyle w:val="afc"/>
        <w:numPr>
          <w:ilvl w:val="0"/>
          <w:numId w:val="20"/>
        </w:numPr>
        <w:ind w:leftChars="0"/>
        <w:rPr>
          <w:lang w:val="en-US"/>
        </w:rPr>
      </w:pPr>
      <w:r w:rsidRPr="00D751B0">
        <w:rPr>
          <w:lang w:val="en-US"/>
        </w:rPr>
        <w:t>R2-1803213, Support of mobility-state-based cell reselection in the high-speed-railway dedicated LTE network (HSDN), CMCC</w:t>
      </w:r>
    </w:p>
    <w:p w14:paraId="142711D7" w14:textId="121E1668" w:rsidR="006066C5" w:rsidRDefault="006066C5" w:rsidP="00D751B0">
      <w:pPr>
        <w:pStyle w:val="afc"/>
        <w:numPr>
          <w:ilvl w:val="0"/>
          <w:numId w:val="20"/>
        </w:numPr>
        <w:ind w:leftChars="0"/>
        <w:rPr>
          <w:lang w:val="en-US"/>
        </w:rPr>
      </w:pPr>
      <w:r w:rsidRPr="00D751B0">
        <w:rPr>
          <w:lang w:val="en-US"/>
        </w:rPr>
        <w:t>R2-1804541, TS 36.304 Running CR for HSDN, OPPO, Intel, CMCC</w:t>
      </w:r>
    </w:p>
    <w:p w14:paraId="1920FE9C" w14:textId="77777777" w:rsidR="001D1C0A" w:rsidRDefault="001D1C0A" w:rsidP="001D1C0A">
      <w:pPr>
        <w:pStyle w:val="10"/>
        <w:numPr>
          <w:ilvl w:val="0"/>
          <w:numId w:val="0"/>
        </w:numPr>
        <w:ind w:left="709" w:hanging="709"/>
      </w:pPr>
    </w:p>
    <w:p w14:paraId="353DB5A6" w14:textId="32699FB7" w:rsidR="001D1C0A" w:rsidRPr="00E572DA" w:rsidRDefault="001D1C0A" w:rsidP="001D1C0A">
      <w:pPr>
        <w:pStyle w:val="10"/>
        <w:numPr>
          <w:ilvl w:val="0"/>
          <w:numId w:val="0"/>
        </w:numPr>
        <w:ind w:left="709" w:hanging="709"/>
      </w:pPr>
      <w:r>
        <w:t>Annex. Text proposal for TS36.304 running CR [2]</w:t>
      </w:r>
    </w:p>
    <w:p w14:paraId="1B6E7F44" w14:textId="77777777" w:rsidR="001D1C0A" w:rsidRPr="00142CD6" w:rsidRDefault="001D1C0A" w:rsidP="001D1C0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468872150"/>
      <w:bookmarkStart w:id="4" w:name="_Toc494150109"/>
      <w:r>
        <w:rPr>
          <w:i/>
          <w:noProof/>
        </w:rPr>
        <w:t>START Text proposal</w:t>
      </w:r>
    </w:p>
    <w:bookmarkEnd w:id="3"/>
    <w:p w14:paraId="791524FF" w14:textId="77777777" w:rsidR="001D1C0A" w:rsidRPr="003042F3" w:rsidRDefault="001D1C0A" w:rsidP="001D1C0A">
      <w:pPr>
        <w:keepNext/>
        <w:keepLines/>
        <w:spacing w:before="120" w:after="180"/>
        <w:jc w:val="left"/>
        <w:outlineLvl w:val="2"/>
        <w:rPr>
          <w:rFonts w:ascii="Arial" w:eastAsia="SimSun" w:hAnsi="Arial"/>
          <w:sz w:val="28"/>
          <w:lang w:eastAsia="en-US"/>
        </w:rPr>
      </w:pPr>
      <w:r w:rsidRPr="003042F3">
        <w:rPr>
          <w:rFonts w:ascii="Arial" w:eastAsia="SimSun" w:hAnsi="Arial"/>
          <w:sz w:val="28"/>
          <w:lang w:eastAsia="en-US"/>
        </w:rPr>
        <w:t>5.2.4</w:t>
      </w:r>
      <w:r w:rsidRPr="003042F3">
        <w:rPr>
          <w:rFonts w:ascii="Arial" w:eastAsia="SimSun" w:hAnsi="Arial"/>
          <w:sz w:val="28"/>
          <w:lang w:eastAsia="en-US"/>
        </w:rPr>
        <w:tab/>
      </w:r>
      <w:r w:rsidRPr="003042F3">
        <w:rPr>
          <w:rFonts w:ascii="Arial" w:eastAsia="SimSun" w:hAnsi="Arial"/>
          <w:sz w:val="28"/>
          <w:lang w:eastAsia="en-US"/>
        </w:rPr>
        <w:tab/>
        <w:t>Cell Reselection evaluation process</w:t>
      </w:r>
    </w:p>
    <w:p w14:paraId="3B394DE9" w14:textId="77777777" w:rsidR="001D1C0A" w:rsidRPr="003042F3" w:rsidRDefault="001D1C0A" w:rsidP="001D1C0A">
      <w:pPr>
        <w:keepNext/>
        <w:keepLines/>
        <w:spacing w:before="120" w:after="180"/>
        <w:jc w:val="left"/>
        <w:outlineLvl w:val="3"/>
        <w:rPr>
          <w:rFonts w:ascii="Arial" w:eastAsia="SimSun" w:hAnsi="Arial"/>
          <w:lang w:eastAsia="en-US"/>
        </w:rPr>
      </w:pPr>
      <w:bookmarkStart w:id="5" w:name="_Toc468872151"/>
      <w:r w:rsidRPr="003042F3">
        <w:rPr>
          <w:rFonts w:ascii="Arial" w:eastAsia="SimSun" w:hAnsi="Arial"/>
          <w:lang w:eastAsia="en-US"/>
        </w:rPr>
        <w:t>5.2.4.1</w:t>
      </w:r>
      <w:r w:rsidRPr="007F5331">
        <w:tab/>
      </w:r>
      <w:r w:rsidRPr="007F5331">
        <w:tab/>
      </w:r>
      <w:r w:rsidRPr="003042F3">
        <w:rPr>
          <w:rFonts w:ascii="Arial" w:eastAsia="SimSun" w:hAnsi="Arial"/>
          <w:lang w:eastAsia="en-US"/>
        </w:rPr>
        <w:t>Reselection priorities handling</w:t>
      </w:r>
      <w:bookmarkEnd w:id="5"/>
    </w:p>
    <w:p w14:paraId="206EC67A" w14:textId="77777777" w:rsidR="001D1C0A" w:rsidRPr="003042F3" w:rsidRDefault="001D1C0A" w:rsidP="007940D1">
      <w:pPr>
        <w:spacing w:after="180"/>
        <w:rPr>
          <w:rFonts w:eastAsia="SimSun"/>
          <w:sz w:val="20"/>
          <w:lang w:eastAsia="zh-CN"/>
        </w:rPr>
      </w:pPr>
      <w:r w:rsidRPr="003042F3">
        <w:rPr>
          <w:rFonts w:eastAsia="SimSun"/>
          <w:sz w:val="20"/>
          <w:lang w:eastAsia="en-US"/>
        </w:rPr>
        <w:t>Absolute priorities of different E-UTRAN frequencies or inter-RAT frequencies may be provided to the UE</w:t>
      </w:r>
      <w:r w:rsidRPr="003042F3">
        <w:rPr>
          <w:rFonts w:eastAsia="SimSun"/>
          <w:sz w:val="20"/>
        </w:rPr>
        <w:t xml:space="preserve"> </w:t>
      </w:r>
      <w:r w:rsidRPr="003042F3">
        <w:rPr>
          <w:rFonts w:eastAsia="SimSun"/>
          <w:sz w:val="20"/>
          <w:lang w:eastAsia="en-US"/>
        </w:rPr>
        <w:t xml:space="preserve">in the system information, </w:t>
      </w:r>
      <w:r w:rsidRPr="003042F3">
        <w:rPr>
          <w:rFonts w:eastAsia="SimSun"/>
          <w:sz w:val="20"/>
        </w:rPr>
        <w:t xml:space="preserve">in the </w:t>
      </w:r>
      <w:proofErr w:type="spellStart"/>
      <w:r w:rsidRPr="003042F3">
        <w:rPr>
          <w:rFonts w:eastAsia="SimSun"/>
          <w:i/>
          <w:sz w:val="20"/>
        </w:rPr>
        <w:t>RRCConnectionRelease</w:t>
      </w:r>
      <w:proofErr w:type="spellEnd"/>
      <w:r w:rsidRPr="003042F3">
        <w:rPr>
          <w:rFonts w:eastAsia="SimSun"/>
          <w:sz w:val="20"/>
        </w:rPr>
        <w:t xml:space="preserve"> message, or by inheriting from another RAT at inter-RAT cell (re)selection</w:t>
      </w:r>
      <w:r w:rsidRPr="003042F3">
        <w:rPr>
          <w:rFonts w:eastAsia="SimSun"/>
          <w:sz w:val="20"/>
          <w:lang w:eastAsia="en-US"/>
        </w:rPr>
        <w:t xml:space="preserve">. In the case of system information, an E-UTRAN frequency or inter-RAT frequency may be listed without providing a priority (i.e. the field </w:t>
      </w:r>
      <w:proofErr w:type="spellStart"/>
      <w:r w:rsidRPr="003042F3">
        <w:rPr>
          <w:rFonts w:eastAsia="SimSun"/>
          <w:i/>
          <w:sz w:val="20"/>
          <w:lang w:eastAsia="en-US"/>
        </w:rPr>
        <w:t>cellReselectionPriority</w:t>
      </w:r>
      <w:proofErr w:type="spellEnd"/>
      <w:r w:rsidRPr="003042F3">
        <w:rPr>
          <w:rFonts w:eastAsia="SimSun"/>
          <w:sz w:val="20"/>
          <w:lang w:eastAsia="en-US"/>
        </w:rPr>
        <w:t xml:space="preserve"> is absent for that frequency). If priorities are provided in</w:t>
      </w:r>
      <w:r w:rsidRPr="003042F3">
        <w:rPr>
          <w:rFonts w:eastAsia="SimSun"/>
          <w:sz w:val="20"/>
        </w:rPr>
        <w:t xml:space="preserve"> dedicated s</w:t>
      </w:r>
      <w:r w:rsidRPr="003042F3">
        <w:rPr>
          <w:rFonts w:eastAsia="SimSun"/>
          <w:sz w:val="20"/>
          <w:lang w:eastAsia="en-US"/>
        </w:rPr>
        <w:t xml:space="preserve">ignalling, the UE shall ignore all the priorities provided in system information. If UE is in </w:t>
      </w:r>
      <w:r w:rsidRPr="003042F3">
        <w:rPr>
          <w:rFonts w:eastAsia="SimSun"/>
          <w:i/>
          <w:sz w:val="20"/>
          <w:lang w:eastAsia="en-US"/>
        </w:rPr>
        <w:t>camped on any cell</w:t>
      </w:r>
      <w:r w:rsidRPr="003042F3">
        <w:rPr>
          <w:rFonts w:eastAsia="SimSun"/>
          <w:sz w:val="20"/>
          <w:lang w:eastAsia="en-US"/>
        </w:rPr>
        <w:t xml:space="preserve"> state, UE shall only apply the priorities provided by system information from current cell, and the UE preserves priorities provided by dedicated signalling </w:t>
      </w:r>
      <w:r w:rsidRPr="003042F3">
        <w:rPr>
          <w:rFonts w:eastAsia="SimSun" w:hint="eastAsia"/>
          <w:sz w:val="20"/>
          <w:lang w:eastAsia="zh-CN"/>
        </w:rPr>
        <w:t xml:space="preserve">and </w:t>
      </w:r>
      <w:proofErr w:type="spellStart"/>
      <w:r w:rsidRPr="003042F3">
        <w:rPr>
          <w:rFonts w:eastAsia="SimSun"/>
          <w:i/>
          <w:sz w:val="20"/>
          <w:lang w:eastAsia="en-US"/>
        </w:rPr>
        <w:t>deprioritisationReq</w:t>
      </w:r>
      <w:proofErr w:type="spellEnd"/>
      <w:r w:rsidRPr="003042F3">
        <w:rPr>
          <w:rFonts w:eastAsia="SimSun"/>
          <w:sz w:val="20"/>
          <w:lang w:eastAsia="en-US"/>
        </w:rPr>
        <w:t xml:space="preserve"> </w:t>
      </w:r>
      <w:r w:rsidRPr="003042F3">
        <w:rPr>
          <w:rFonts w:eastAsia="SimSun" w:hint="eastAsia"/>
          <w:sz w:val="20"/>
          <w:lang w:eastAsia="zh-CN"/>
        </w:rPr>
        <w:t xml:space="preserve">received in </w:t>
      </w:r>
      <w:proofErr w:type="spellStart"/>
      <w:r w:rsidRPr="003042F3">
        <w:rPr>
          <w:rFonts w:eastAsia="SimSun"/>
          <w:i/>
          <w:sz w:val="20"/>
          <w:lang w:eastAsia="zh-CN"/>
        </w:rPr>
        <w:t>RRCConnectionReject</w:t>
      </w:r>
      <w:proofErr w:type="spellEnd"/>
      <w:r w:rsidRPr="003042F3">
        <w:rPr>
          <w:rFonts w:eastAsia="SimSun"/>
          <w:sz w:val="20"/>
          <w:lang w:eastAsia="zh-CN"/>
        </w:rPr>
        <w:t xml:space="preserve"> </w:t>
      </w:r>
      <w:r w:rsidRPr="003042F3">
        <w:rPr>
          <w:rFonts w:eastAsia="SimSun"/>
          <w:sz w:val="20"/>
          <w:lang w:eastAsia="en-US"/>
        </w:rPr>
        <w:t xml:space="preserve">unless specified otherwise. When </w:t>
      </w:r>
      <w:r w:rsidRPr="003042F3">
        <w:rPr>
          <w:rFonts w:eastAsia="SimSun"/>
          <w:sz w:val="20"/>
          <w:lang w:eastAsia="zh-CN"/>
        </w:rPr>
        <w:t xml:space="preserve">the UE in </w:t>
      </w:r>
      <w:r w:rsidRPr="003042F3">
        <w:rPr>
          <w:rFonts w:eastAsia="SimSun"/>
          <w:i/>
          <w:sz w:val="20"/>
          <w:lang w:eastAsia="zh-CN"/>
        </w:rPr>
        <w:t>c</w:t>
      </w:r>
      <w:r w:rsidRPr="003042F3">
        <w:rPr>
          <w:rFonts w:eastAsia="SimSun"/>
          <w:i/>
          <w:sz w:val="20"/>
          <w:lang w:eastAsia="en-US"/>
        </w:rPr>
        <w:t xml:space="preserve">amped </w:t>
      </w:r>
      <w:r w:rsidRPr="003042F3">
        <w:rPr>
          <w:rFonts w:eastAsia="SimSun"/>
          <w:i/>
          <w:sz w:val="20"/>
          <w:lang w:eastAsia="zh-CN"/>
        </w:rPr>
        <w:t>n</w:t>
      </w:r>
      <w:r w:rsidRPr="003042F3">
        <w:rPr>
          <w:rFonts w:eastAsia="SimSun"/>
          <w:i/>
          <w:sz w:val="20"/>
          <w:lang w:eastAsia="en-US"/>
        </w:rPr>
        <w:t>ormally</w:t>
      </w:r>
      <w:r w:rsidRPr="003042F3">
        <w:rPr>
          <w:rFonts w:eastAsia="SimSun"/>
          <w:sz w:val="20"/>
          <w:lang w:eastAsia="zh-CN"/>
        </w:rPr>
        <w:t xml:space="preserve"> state, has only </w:t>
      </w:r>
      <w:r w:rsidRPr="003042F3">
        <w:rPr>
          <w:rFonts w:eastAsia="SimSun"/>
          <w:sz w:val="20"/>
          <w:lang w:eastAsia="en-US"/>
        </w:rPr>
        <w:t>dedicated priorities</w:t>
      </w:r>
      <w:r w:rsidRPr="003042F3">
        <w:rPr>
          <w:rFonts w:eastAsia="SimSun"/>
          <w:sz w:val="20"/>
          <w:lang w:eastAsia="zh-CN"/>
        </w:rPr>
        <w:t xml:space="preserve"> other than for the current frequency, the UE shall consider the current </w:t>
      </w:r>
      <w:r w:rsidRPr="003042F3">
        <w:rPr>
          <w:rFonts w:eastAsia="SimSun"/>
          <w:sz w:val="20"/>
          <w:lang w:eastAsia="en-US"/>
        </w:rPr>
        <w:t xml:space="preserve">frequency to be the </w:t>
      </w:r>
      <w:r w:rsidRPr="003042F3">
        <w:rPr>
          <w:rFonts w:eastAsia="SimSun"/>
          <w:sz w:val="20"/>
          <w:lang w:eastAsia="zh-CN"/>
        </w:rPr>
        <w:t>low</w:t>
      </w:r>
      <w:r w:rsidRPr="003042F3">
        <w:rPr>
          <w:rFonts w:eastAsia="SimSun"/>
          <w:sz w:val="20"/>
          <w:lang w:eastAsia="en-US"/>
        </w:rPr>
        <w:t xml:space="preserve">est priority frequency (i.e. </w:t>
      </w:r>
      <w:r w:rsidRPr="003042F3">
        <w:rPr>
          <w:rFonts w:eastAsia="SimSun"/>
          <w:sz w:val="20"/>
          <w:lang w:eastAsia="zh-CN"/>
        </w:rPr>
        <w:t>low</w:t>
      </w:r>
      <w:r w:rsidRPr="003042F3">
        <w:rPr>
          <w:rFonts w:eastAsia="SimSun"/>
          <w:sz w:val="20"/>
          <w:lang w:eastAsia="en-US"/>
        </w:rPr>
        <w:t>er than any of the network configured values)</w:t>
      </w:r>
      <w:r w:rsidRPr="003042F3">
        <w:rPr>
          <w:rFonts w:eastAsia="SimSun"/>
          <w:sz w:val="20"/>
          <w:lang w:eastAsia="zh-CN"/>
        </w:rPr>
        <w:t>. While the UE is camped on a suitable CSG cell</w:t>
      </w:r>
      <w:r w:rsidRPr="003042F3">
        <w:rPr>
          <w:rFonts w:eastAsia="SimSun"/>
          <w:sz w:val="20"/>
          <w:lang w:eastAsia="en-US"/>
        </w:rPr>
        <w:t xml:space="preserve"> and that cell can be access</w:t>
      </w:r>
      <w:r w:rsidRPr="003042F3">
        <w:rPr>
          <w:rFonts w:eastAsia="SimSun" w:hint="eastAsia"/>
          <w:sz w:val="20"/>
          <w:lang w:eastAsia="zh-CN"/>
        </w:rPr>
        <w:t>ed</w:t>
      </w:r>
      <w:r w:rsidRPr="003042F3">
        <w:rPr>
          <w:rFonts w:eastAsia="SimSun"/>
          <w:sz w:val="20"/>
          <w:lang w:eastAsia="en-US"/>
        </w:rPr>
        <w:t xml:space="preserve"> in normal coverage</w:t>
      </w:r>
      <w:r w:rsidRPr="003042F3">
        <w:rPr>
          <w:rFonts w:eastAsia="SimSun"/>
          <w:sz w:val="20"/>
          <w:lang w:eastAsia="zh-CN"/>
        </w:rPr>
        <w:t>, the UE shall always consider the current frequency to be the highest priority frequency (i.e. higher than any of the network configured values), irrespective of any other priority value allocated to this frequency.</w:t>
      </w:r>
      <w:ins w:id="6" w:author="OPPO" w:date="2018-03-15T16:17:00Z">
        <w:r w:rsidRPr="003042F3">
          <w:rPr>
            <w:rFonts w:eastAsia="SimSun"/>
            <w:sz w:val="20"/>
            <w:lang w:eastAsia="zh-CN"/>
          </w:rPr>
          <w:t xml:space="preserve">  When the</w:t>
        </w:r>
      </w:ins>
      <w:ins w:id="7" w:author="OPPO" w:date="2018-03-30T07:18:00Z">
        <w:r w:rsidRPr="003042F3">
          <w:rPr>
            <w:rFonts w:eastAsia="SimSun"/>
            <w:sz w:val="20"/>
            <w:lang w:eastAsia="zh-CN"/>
          </w:rPr>
          <w:t xml:space="preserve"> HSDN capable</w:t>
        </w:r>
      </w:ins>
      <w:ins w:id="8" w:author="OPPO" w:date="2018-03-15T16:17:00Z">
        <w:r w:rsidRPr="003042F3">
          <w:rPr>
            <w:rFonts w:eastAsia="SimSun"/>
            <w:sz w:val="20"/>
            <w:lang w:eastAsia="zh-CN"/>
          </w:rPr>
          <w:t xml:space="preserve"> UE is in </w:t>
        </w:r>
      </w:ins>
      <w:ins w:id="9" w:author="OPPO" w:date="2018-03-30T07:18:00Z">
        <w:r w:rsidRPr="003042F3">
          <w:rPr>
            <w:rFonts w:eastAsia="SimSun"/>
            <w:sz w:val="20"/>
            <w:lang w:eastAsia="zh-CN"/>
          </w:rPr>
          <w:t>H</w:t>
        </w:r>
      </w:ins>
      <w:ins w:id="10" w:author="OPPO" w:date="2018-03-15T16:17:00Z">
        <w:r w:rsidRPr="003042F3">
          <w:rPr>
            <w:rFonts w:eastAsia="SimSun"/>
            <w:sz w:val="20"/>
            <w:lang w:eastAsia="zh-CN"/>
          </w:rPr>
          <w:t>igh</w:t>
        </w:r>
      </w:ins>
      <w:ins w:id="11" w:author="OPPO" w:date="2018-03-30T07:06:00Z">
        <w:r w:rsidRPr="003042F3">
          <w:rPr>
            <w:rFonts w:eastAsia="SimSun"/>
            <w:sz w:val="20"/>
            <w:lang w:eastAsia="zh-CN"/>
          </w:rPr>
          <w:t>-</w:t>
        </w:r>
      </w:ins>
      <w:ins w:id="12" w:author="OPPO" w:date="2018-03-15T16:17:00Z">
        <w:r w:rsidRPr="003042F3">
          <w:rPr>
            <w:rFonts w:eastAsia="SimSun"/>
            <w:sz w:val="20"/>
            <w:lang w:eastAsia="zh-CN"/>
          </w:rPr>
          <w:t xml:space="preserve">mobility state </w:t>
        </w:r>
        <w:r w:rsidRPr="003042F3">
          <w:rPr>
            <w:rFonts w:eastAsia="SimSun"/>
            <w:sz w:val="20"/>
            <w:lang w:eastAsia="en-US"/>
          </w:rPr>
          <w:t>and is not camped on a suitable CSG cell</w:t>
        </w:r>
        <w:r w:rsidRPr="003042F3">
          <w:rPr>
            <w:rFonts w:eastAsia="SimSun"/>
            <w:sz w:val="20"/>
            <w:lang w:eastAsia="zh-CN"/>
          </w:rPr>
          <w:t>, the UE consider</w:t>
        </w:r>
      </w:ins>
      <w:ins w:id="13" w:author="OPPO" w:date="2018-03-27T10:43:00Z">
        <w:r w:rsidRPr="003042F3">
          <w:rPr>
            <w:rFonts w:eastAsia="SimSun"/>
            <w:sz w:val="20"/>
            <w:lang w:eastAsia="zh-CN"/>
          </w:rPr>
          <w:t>s</w:t>
        </w:r>
      </w:ins>
      <w:ins w:id="14" w:author="OPPO" w:date="2018-03-15T16:17:00Z">
        <w:r w:rsidRPr="003042F3">
          <w:rPr>
            <w:rFonts w:eastAsia="SimSun"/>
            <w:sz w:val="20"/>
            <w:lang w:eastAsia="zh-CN"/>
          </w:rPr>
          <w:t xml:space="preserve"> the HSDN cell </w:t>
        </w:r>
      </w:ins>
      <w:ins w:id="15" w:author="OPPO" w:date="2018-03-22T09:02:00Z">
        <w:r w:rsidRPr="003042F3">
          <w:rPr>
            <w:rFonts w:eastAsia="SimSun"/>
            <w:sz w:val="20"/>
            <w:lang w:eastAsia="zh-CN"/>
          </w:rPr>
          <w:t>to</w:t>
        </w:r>
      </w:ins>
      <w:ins w:id="16" w:author="OPPO" w:date="2018-03-15T16:17:00Z">
        <w:r w:rsidRPr="003042F3">
          <w:rPr>
            <w:rFonts w:eastAsia="SimSun"/>
            <w:sz w:val="20"/>
            <w:lang w:eastAsia="zh-CN"/>
          </w:rPr>
          <w:t xml:space="preserve"> </w:t>
        </w:r>
      </w:ins>
      <w:ins w:id="17" w:author="OPPO" w:date="2018-03-22T10:03:00Z">
        <w:r w:rsidRPr="003042F3">
          <w:rPr>
            <w:rFonts w:eastAsia="SimSun" w:hint="eastAsia"/>
            <w:sz w:val="20"/>
            <w:lang w:eastAsia="zh-CN"/>
          </w:rPr>
          <w:t>h</w:t>
        </w:r>
        <w:r w:rsidRPr="003042F3">
          <w:rPr>
            <w:rFonts w:eastAsia="SimSun"/>
            <w:sz w:val="20"/>
            <w:lang w:eastAsia="zh-CN"/>
          </w:rPr>
          <w:t xml:space="preserve">ave </w:t>
        </w:r>
      </w:ins>
      <w:ins w:id="18" w:author="OPPO" w:date="2018-03-15T16:17:00Z">
        <w:r w:rsidRPr="003042F3">
          <w:rPr>
            <w:rFonts w:eastAsia="SimSun"/>
            <w:sz w:val="20"/>
            <w:lang w:eastAsia="zh-CN"/>
          </w:rPr>
          <w:t>highe</w:t>
        </w:r>
        <w:r w:rsidRPr="003042F3">
          <w:rPr>
            <w:rFonts w:eastAsia="SimSun" w:hint="eastAsia"/>
            <w:sz w:val="20"/>
            <w:lang w:eastAsia="zh-CN"/>
          </w:rPr>
          <w:t>r</w:t>
        </w:r>
        <w:r w:rsidRPr="003042F3">
          <w:rPr>
            <w:rFonts w:eastAsia="SimSun"/>
            <w:sz w:val="20"/>
            <w:lang w:eastAsia="zh-CN"/>
          </w:rPr>
          <w:t xml:space="preserve"> priority</w:t>
        </w:r>
        <w:r w:rsidRPr="003042F3">
          <w:rPr>
            <w:rFonts w:eastAsia="SimSun" w:hint="eastAsia"/>
            <w:sz w:val="20"/>
            <w:lang w:eastAsia="zh-CN"/>
          </w:rPr>
          <w:t xml:space="preserve"> than </w:t>
        </w:r>
      </w:ins>
      <w:ins w:id="19" w:author="OPPO" w:date="2018-03-22T09:02:00Z">
        <w:r w:rsidRPr="003042F3">
          <w:rPr>
            <w:rFonts w:eastAsia="SimSun"/>
            <w:sz w:val="20"/>
            <w:lang w:eastAsia="zh-CN"/>
          </w:rPr>
          <w:t>other cells</w:t>
        </w:r>
      </w:ins>
      <w:ins w:id="20" w:author="OPPO" w:date="2018-03-22T09:03:00Z">
        <w:r w:rsidRPr="003042F3">
          <w:rPr>
            <w:rFonts w:eastAsia="SimSun"/>
            <w:sz w:val="20"/>
            <w:lang w:eastAsia="zh-CN"/>
          </w:rPr>
          <w:t xml:space="preserve"> </w:t>
        </w:r>
      </w:ins>
      <w:ins w:id="21" w:author="OPPO" w:date="2018-03-15T16:17:00Z">
        <w:r w:rsidRPr="003042F3">
          <w:rPr>
            <w:rFonts w:eastAsia="SimSun"/>
            <w:sz w:val="20"/>
            <w:lang w:val="en-US" w:eastAsia="en-US"/>
          </w:rPr>
          <w:t>regardless of cell</w:t>
        </w:r>
      </w:ins>
      <w:ins w:id="22" w:author="OPPO" w:date="2018-03-22T09:03:00Z">
        <w:r w:rsidRPr="003042F3">
          <w:rPr>
            <w:rFonts w:eastAsia="SimSun"/>
            <w:sz w:val="20"/>
            <w:lang w:val="en-US" w:eastAsia="en-US"/>
          </w:rPr>
          <w:t xml:space="preserve"> and </w:t>
        </w:r>
      </w:ins>
      <w:ins w:id="23" w:author="OPPO" w:date="2018-03-15T16:17:00Z">
        <w:r w:rsidRPr="003042F3">
          <w:rPr>
            <w:rFonts w:eastAsia="SimSun"/>
            <w:sz w:val="20"/>
            <w:lang w:val="en-US" w:eastAsia="en-US"/>
          </w:rPr>
          <w:t>frequency priority</w:t>
        </w:r>
        <w:r w:rsidRPr="003042F3">
          <w:rPr>
            <w:rFonts w:eastAsia="SimSun"/>
            <w:sz w:val="20"/>
            <w:lang w:eastAsia="zh-CN"/>
          </w:rPr>
          <w:t xml:space="preserve">.  When </w:t>
        </w:r>
      </w:ins>
      <w:ins w:id="24" w:author="OPPO" w:date="2018-03-30T07:20:00Z">
        <w:r w:rsidRPr="003042F3">
          <w:rPr>
            <w:rFonts w:eastAsia="SimSun"/>
            <w:sz w:val="20"/>
            <w:lang w:eastAsia="zh-CN"/>
          </w:rPr>
          <w:t xml:space="preserve">the </w:t>
        </w:r>
      </w:ins>
      <w:ins w:id="25" w:author="OPPO" w:date="2018-03-30T07:18:00Z">
        <w:r w:rsidRPr="003042F3">
          <w:rPr>
            <w:rFonts w:eastAsia="SimSun"/>
            <w:sz w:val="20"/>
            <w:lang w:eastAsia="zh-CN"/>
          </w:rPr>
          <w:t xml:space="preserve">HSDN capable </w:t>
        </w:r>
      </w:ins>
      <w:ins w:id="26" w:author="OPPO" w:date="2018-03-15T16:17:00Z">
        <w:r w:rsidRPr="003042F3">
          <w:rPr>
            <w:rFonts w:eastAsia="SimSun"/>
            <w:sz w:val="20"/>
            <w:lang w:eastAsia="zh-CN"/>
          </w:rPr>
          <w:t>UE</w:t>
        </w:r>
      </w:ins>
      <w:ins w:id="27" w:author="OPPO" w:date="2018-03-26T14:51:00Z">
        <w:r w:rsidRPr="003042F3">
          <w:rPr>
            <w:rFonts w:eastAsia="SimSun"/>
            <w:sz w:val="20"/>
            <w:lang w:eastAsia="zh-CN"/>
          </w:rPr>
          <w:t xml:space="preserve"> </w:t>
        </w:r>
      </w:ins>
      <w:ins w:id="28" w:author="OPPO" w:date="2018-03-15T16:17:00Z">
        <w:r w:rsidRPr="003042F3">
          <w:rPr>
            <w:rFonts w:eastAsia="SimSun"/>
            <w:sz w:val="20"/>
            <w:lang w:eastAsia="zh-CN"/>
          </w:rPr>
          <w:t xml:space="preserve">is not in </w:t>
        </w:r>
      </w:ins>
      <w:ins w:id="29" w:author="OPPO" w:date="2018-03-30T07:21:00Z">
        <w:r w:rsidRPr="003042F3">
          <w:rPr>
            <w:rFonts w:eastAsia="SimSun"/>
            <w:sz w:val="20"/>
            <w:lang w:eastAsia="zh-CN"/>
          </w:rPr>
          <w:t>H</w:t>
        </w:r>
      </w:ins>
      <w:ins w:id="30" w:author="OPPO" w:date="2018-03-15T16:17:00Z">
        <w:r w:rsidRPr="003042F3">
          <w:rPr>
            <w:rFonts w:eastAsia="SimSun"/>
            <w:sz w:val="20"/>
            <w:lang w:eastAsia="zh-CN"/>
          </w:rPr>
          <w:t>igh</w:t>
        </w:r>
      </w:ins>
      <w:ins w:id="31" w:author="OPPO" w:date="2018-03-30T07:07:00Z">
        <w:r w:rsidRPr="003042F3">
          <w:rPr>
            <w:rFonts w:eastAsia="SimSun"/>
            <w:sz w:val="20"/>
            <w:lang w:eastAsia="zh-CN"/>
          </w:rPr>
          <w:t>-</w:t>
        </w:r>
      </w:ins>
      <w:ins w:id="32" w:author="OPPO" w:date="2018-03-15T16:17:00Z">
        <w:r w:rsidRPr="003042F3">
          <w:rPr>
            <w:rFonts w:eastAsia="SimSun"/>
            <w:sz w:val="20"/>
            <w:lang w:eastAsia="zh-CN"/>
          </w:rPr>
          <w:t>mobility</w:t>
        </w:r>
      </w:ins>
      <w:ins w:id="33" w:author="OPPO" w:date="2018-03-30T07:07:00Z">
        <w:r w:rsidRPr="003042F3">
          <w:rPr>
            <w:rFonts w:eastAsia="SimSun"/>
            <w:sz w:val="20"/>
            <w:lang w:eastAsia="zh-CN"/>
          </w:rPr>
          <w:t xml:space="preserve"> </w:t>
        </w:r>
      </w:ins>
      <w:ins w:id="34" w:author="OPPO" w:date="2018-03-15T16:17:00Z">
        <w:r w:rsidRPr="003042F3">
          <w:rPr>
            <w:rFonts w:eastAsia="SimSun"/>
            <w:sz w:val="20"/>
            <w:lang w:eastAsia="zh-CN"/>
          </w:rPr>
          <w:t>state</w:t>
        </w:r>
      </w:ins>
      <w:ins w:id="35" w:author="Softbank" w:date="2018-05-10T14:18:00Z">
        <w:r w:rsidRPr="004E4BE4">
          <w:t xml:space="preserve"> </w:t>
        </w:r>
        <w:r w:rsidRPr="004E4BE4">
          <w:rPr>
            <w:rFonts w:eastAsia="SimSun"/>
            <w:sz w:val="20"/>
            <w:highlight w:val="yellow"/>
            <w:lang w:eastAsia="zh-CN"/>
            <w:rPrChange w:id="36" w:author="Softbank" w:date="2018-05-10T14:18:00Z">
              <w:rPr>
                <w:rFonts w:eastAsia="SimSun"/>
                <w:sz w:val="20"/>
                <w:lang w:eastAsia="zh-CN"/>
              </w:rPr>
            </w:rPrChange>
          </w:rPr>
          <w:t>and priorities are not provided in dedicated signalling</w:t>
        </w:r>
      </w:ins>
      <w:ins w:id="37" w:author="OPPO" w:date="2018-03-15T16:17:00Z">
        <w:r w:rsidRPr="003042F3">
          <w:rPr>
            <w:rFonts w:eastAsia="SimSun" w:hint="eastAsia"/>
            <w:sz w:val="20"/>
            <w:lang w:eastAsia="zh-CN"/>
          </w:rPr>
          <w:t>,</w:t>
        </w:r>
        <w:r w:rsidRPr="003042F3">
          <w:rPr>
            <w:rFonts w:eastAsia="SimSun"/>
            <w:sz w:val="20"/>
            <w:lang w:eastAsia="zh-CN"/>
          </w:rPr>
          <w:t xml:space="preserve"> </w:t>
        </w:r>
      </w:ins>
      <w:ins w:id="38" w:author="OPPO" w:date="2018-03-27T10:43:00Z">
        <w:r w:rsidRPr="003042F3">
          <w:rPr>
            <w:rFonts w:eastAsia="SimSun"/>
            <w:sz w:val="20"/>
            <w:lang w:eastAsia="zh-CN"/>
          </w:rPr>
          <w:t xml:space="preserve">the </w:t>
        </w:r>
      </w:ins>
      <w:ins w:id="39" w:author="OPPO" w:date="2018-03-15T16:17:00Z">
        <w:r w:rsidRPr="003042F3">
          <w:rPr>
            <w:rFonts w:eastAsia="SimSun"/>
            <w:sz w:val="20"/>
            <w:lang w:eastAsia="zh-CN"/>
          </w:rPr>
          <w:t>UE consider</w:t>
        </w:r>
      </w:ins>
      <w:ins w:id="40" w:author="OPPO" w:date="2018-03-27T10:43:00Z">
        <w:r w:rsidRPr="003042F3">
          <w:rPr>
            <w:rFonts w:eastAsia="SimSun"/>
            <w:sz w:val="20"/>
            <w:lang w:eastAsia="zh-CN"/>
          </w:rPr>
          <w:t>s</w:t>
        </w:r>
      </w:ins>
      <w:ins w:id="41" w:author="OPPO" w:date="2018-03-15T16:17:00Z">
        <w:r w:rsidRPr="003042F3">
          <w:rPr>
            <w:rFonts w:eastAsia="SimSun"/>
            <w:sz w:val="20"/>
            <w:lang w:eastAsia="zh-CN"/>
          </w:rPr>
          <w:t xml:space="preserve"> </w:t>
        </w:r>
      </w:ins>
      <w:ins w:id="42" w:author="OPPO" w:date="2018-03-30T06:58:00Z">
        <w:r w:rsidRPr="003042F3">
          <w:rPr>
            <w:rFonts w:eastAsia="SimSun"/>
            <w:sz w:val="20"/>
            <w:lang w:eastAsia="zh-CN"/>
          </w:rPr>
          <w:t>other</w:t>
        </w:r>
      </w:ins>
      <w:ins w:id="43" w:author="OPPO" w:date="2018-03-15T16:17:00Z">
        <w:r w:rsidRPr="003042F3">
          <w:rPr>
            <w:rFonts w:eastAsia="SimSun"/>
            <w:sz w:val="20"/>
            <w:lang w:eastAsia="zh-CN"/>
          </w:rPr>
          <w:t xml:space="preserve"> cell</w:t>
        </w:r>
      </w:ins>
      <w:ins w:id="44" w:author="OPPO" w:date="2018-03-22T09:03:00Z">
        <w:r w:rsidRPr="003042F3">
          <w:rPr>
            <w:rFonts w:eastAsia="SimSun"/>
            <w:sz w:val="20"/>
            <w:lang w:eastAsia="zh-CN"/>
          </w:rPr>
          <w:t>s</w:t>
        </w:r>
      </w:ins>
      <w:ins w:id="45" w:author="OPPO" w:date="2018-03-15T16:17:00Z">
        <w:r w:rsidRPr="003042F3">
          <w:rPr>
            <w:rFonts w:eastAsia="SimSun" w:hint="eastAsia"/>
            <w:sz w:val="20"/>
            <w:lang w:eastAsia="zh-CN"/>
          </w:rPr>
          <w:t xml:space="preserve"> </w:t>
        </w:r>
      </w:ins>
      <w:ins w:id="46" w:author="OPPO" w:date="2018-03-22T09:03:00Z">
        <w:r w:rsidRPr="003042F3">
          <w:rPr>
            <w:rFonts w:eastAsia="SimSun"/>
            <w:sz w:val="20"/>
            <w:lang w:eastAsia="zh-CN"/>
          </w:rPr>
          <w:t>to have</w:t>
        </w:r>
      </w:ins>
      <w:ins w:id="47" w:author="OPPO" w:date="2018-03-15T16:17:00Z">
        <w:r w:rsidRPr="003042F3">
          <w:rPr>
            <w:rFonts w:eastAsia="SimSun" w:hint="eastAsia"/>
            <w:sz w:val="20"/>
            <w:lang w:eastAsia="zh-CN"/>
          </w:rPr>
          <w:t xml:space="preserve"> higher priority</w:t>
        </w:r>
        <w:r w:rsidRPr="003042F3">
          <w:rPr>
            <w:rFonts w:eastAsia="SimSun"/>
            <w:sz w:val="20"/>
            <w:lang w:eastAsia="zh-CN"/>
          </w:rPr>
          <w:t xml:space="preserve"> than HSDN cell</w:t>
        </w:r>
      </w:ins>
      <w:ins w:id="48" w:author="OPPO" w:date="2018-03-22T09:03:00Z">
        <w:r w:rsidRPr="003042F3">
          <w:rPr>
            <w:rFonts w:eastAsia="SimSun"/>
            <w:sz w:val="20"/>
            <w:lang w:eastAsia="zh-CN"/>
          </w:rPr>
          <w:t>s</w:t>
        </w:r>
      </w:ins>
      <w:ins w:id="49" w:author="OPPO" w:date="2018-03-15T16:17:00Z">
        <w:r w:rsidRPr="003042F3">
          <w:rPr>
            <w:rFonts w:eastAsia="SimSun"/>
            <w:sz w:val="20"/>
            <w:lang w:eastAsia="zh-CN"/>
          </w:rPr>
          <w:t>.</w:t>
        </w:r>
      </w:ins>
      <w:ins w:id="50" w:author="OPPO" w:date="2018-02-28T00:12:00Z">
        <w:r w:rsidRPr="003042F3">
          <w:rPr>
            <w:rFonts w:eastAsia="SimSun"/>
            <w:sz w:val="20"/>
            <w:lang w:eastAsia="zh-CN"/>
          </w:rPr>
          <w:t xml:space="preserve">  </w:t>
        </w:r>
      </w:ins>
      <w:r w:rsidRPr="003042F3">
        <w:rPr>
          <w:rFonts w:eastAsia="SimSun"/>
          <w:sz w:val="20"/>
          <w:lang w:eastAsia="zh-CN"/>
        </w:rPr>
        <w:t xml:space="preserve">If the UE capable of </w:t>
      </w:r>
      <w:proofErr w:type="spellStart"/>
      <w:r w:rsidRPr="003042F3">
        <w:rPr>
          <w:rFonts w:eastAsia="SimSun"/>
          <w:sz w:val="20"/>
          <w:lang w:eastAsia="zh-CN"/>
        </w:rPr>
        <w:t>sidelink</w:t>
      </w:r>
      <w:proofErr w:type="spellEnd"/>
      <w:r w:rsidRPr="003042F3">
        <w:rPr>
          <w:rFonts w:eastAsia="SimSun"/>
          <w:sz w:val="20"/>
          <w:lang w:eastAsia="zh-CN"/>
        </w:rPr>
        <w:t xml:space="preserve"> communication is configured to perform </w:t>
      </w:r>
      <w:proofErr w:type="spellStart"/>
      <w:r w:rsidRPr="003042F3">
        <w:rPr>
          <w:rFonts w:eastAsia="SimSun"/>
          <w:sz w:val="20"/>
          <w:lang w:eastAsia="zh-CN"/>
        </w:rPr>
        <w:t>sidelink</w:t>
      </w:r>
      <w:proofErr w:type="spellEnd"/>
      <w:r w:rsidRPr="003042F3">
        <w:rPr>
          <w:rFonts w:eastAsia="SimSun"/>
          <w:sz w:val="20"/>
          <w:lang w:eastAsia="zh-CN"/>
        </w:rPr>
        <w:t xml:space="preserve"> communication and can only perform the </w:t>
      </w:r>
      <w:proofErr w:type="spellStart"/>
      <w:r w:rsidRPr="003042F3">
        <w:rPr>
          <w:rFonts w:eastAsia="SimSun"/>
          <w:sz w:val="20"/>
          <w:lang w:eastAsia="zh-CN"/>
        </w:rPr>
        <w:t>sidelink</w:t>
      </w:r>
      <w:proofErr w:type="spellEnd"/>
      <w:r w:rsidRPr="003042F3">
        <w:rPr>
          <w:rFonts w:eastAsia="SimSun"/>
          <w:sz w:val="20"/>
          <w:lang w:eastAsia="zh-CN"/>
        </w:rPr>
        <w:t xml:space="preserve"> communication while camping on a frequency, the UE may consider that frequency to be the highest priority. If the UE capable of V2X </w:t>
      </w:r>
      <w:proofErr w:type="spellStart"/>
      <w:r w:rsidRPr="003042F3">
        <w:rPr>
          <w:rFonts w:eastAsia="SimSun"/>
          <w:sz w:val="20"/>
          <w:lang w:eastAsia="zh-CN"/>
        </w:rPr>
        <w:t>sidelink</w:t>
      </w:r>
      <w:proofErr w:type="spellEnd"/>
      <w:r w:rsidRPr="003042F3">
        <w:rPr>
          <w:rFonts w:eastAsia="SimSun"/>
          <w:sz w:val="20"/>
          <w:lang w:eastAsia="zh-CN"/>
        </w:rPr>
        <w:t xml:space="preserve"> communication is configured to perform V2X </w:t>
      </w:r>
      <w:proofErr w:type="spellStart"/>
      <w:r w:rsidRPr="003042F3">
        <w:rPr>
          <w:rFonts w:eastAsia="SimSun"/>
          <w:sz w:val="20"/>
          <w:lang w:eastAsia="zh-CN"/>
        </w:rPr>
        <w:t>sidelink</w:t>
      </w:r>
      <w:proofErr w:type="spellEnd"/>
      <w:r w:rsidRPr="003042F3">
        <w:rPr>
          <w:rFonts w:eastAsia="SimSun"/>
          <w:sz w:val="20"/>
          <w:lang w:eastAsia="zh-CN"/>
        </w:rPr>
        <w:t xml:space="preserve"> communication and can only perform the V2X </w:t>
      </w:r>
      <w:proofErr w:type="spellStart"/>
      <w:r w:rsidRPr="003042F3">
        <w:rPr>
          <w:rFonts w:eastAsia="SimSun"/>
          <w:sz w:val="20"/>
          <w:lang w:eastAsia="zh-CN"/>
        </w:rPr>
        <w:t>sidelink</w:t>
      </w:r>
      <w:proofErr w:type="spellEnd"/>
      <w:r w:rsidRPr="003042F3">
        <w:rPr>
          <w:rFonts w:eastAsia="SimSun"/>
          <w:sz w:val="20"/>
          <w:lang w:eastAsia="zh-CN"/>
        </w:rPr>
        <w:t xml:space="preserve"> communication while camping on a frequency, the UE may consider that frequency to be the highest priority.</w:t>
      </w:r>
      <w:r w:rsidRPr="003042F3">
        <w:rPr>
          <w:rFonts w:eastAsia="SimSun" w:hint="eastAsia"/>
          <w:sz w:val="20"/>
          <w:lang w:eastAsia="zh-CN"/>
        </w:rPr>
        <w:t xml:space="preserve"> If the UE capable of </w:t>
      </w:r>
      <w:proofErr w:type="spellStart"/>
      <w:r w:rsidRPr="003042F3">
        <w:rPr>
          <w:rFonts w:eastAsia="SimSun" w:hint="eastAsia"/>
          <w:sz w:val="20"/>
          <w:lang w:eastAsia="zh-CN"/>
        </w:rPr>
        <w:t>sidelink</w:t>
      </w:r>
      <w:proofErr w:type="spellEnd"/>
      <w:r w:rsidRPr="003042F3">
        <w:rPr>
          <w:rFonts w:eastAsia="SimSun" w:hint="eastAsia"/>
          <w:sz w:val="20"/>
          <w:lang w:eastAsia="zh-CN"/>
        </w:rPr>
        <w:t xml:space="preserve"> discovery is configured to perform Public Safety related </w:t>
      </w:r>
      <w:proofErr w:type="spellStart"/>
      <w:r w:rsidRPr="003042F3">
        <w:rPr>
          <w:rFonts w:eastAsia="SimSun" w:hint="eastAsia"/>
          <w:sz w:val="20"/>
          <w:lang w:eastAsia="zh-CN"/>
        </w:rPr>
        <w:t>sidelink</w:t>
      </w:r>
      <w:proofErr w:type="spellEnd"/>
      <w:r w:rsidRPr="003042F3">
        <w:rPr>
          <w:rFonts w:eastAsia="SimSun" w:hint="eastAsia"/>
          <w:sz w:val="20"/>
          <w:lang w:eastAsia="zh-CN"/>
        </w:rPr>
        <w:t xml:space="preserve"> discovery and can only perform the Public Safety related </w:t>
      </w:r>
      <w:proofErr w:type="spellStart"/>
      <w:r w:rsidRPr="003042F3">
        <w:rPr>
          <w:rFonts w:eastAsia="SimSun" w:hint="eastAsia"/>
          <w:sz w:val="20"/>
          <w:lang w:eastAsia="zh-CN"/>
        </w:rPr>
        <w:t>sidelink</w:t>
      </w:r>
      <w:proofErr w:type="spellEnd"/>
      <w:r w:rsidRPr="003042F3">
        <w:rPr>
          <w:rFonts w:eastAsia="SimSun" w:hint="eastAsia"/>
          <w:sz w:val="20"/>
          <w:lang w:eastAsia="zh-CN"/>
        </w:rPr>
        <w:t xml:space="preserve"> discovery while camping on a frequency, the UE may consider that frequency to be the highest priority.</w:t>
      </w:r>
    </w:p>
    <w:p w14:paraId="54C10033" w14:textId="77777777" w:rsidR="001D1C0A" w:rsidRPr="003042F3" w:rsidRDefault="001D1C0A" w:rsidP="001D1C0A">
      <w:pPr>
        <w:keepLines/>
        <w:spacing w:after="180"/>
        <w:ind w:left="1135" w:hanging="851"/>
        <w:jc w:val="left"/>
        <w:rPr>
          <w:rFonts w:eastAsia="SimSun"/>
          <w:sz w:val="20"/>
          <w:lang w:eastAsia="en-US"/>
        </w:rPr>
      </w:pPr>
      <w:r w:rsidRPr="003042F3">
        <w:rPr>
          <w:rFonts w:eastAsia="SimSun"/>
          <w:sz w:val="20"/>
          <w:lang w:eastAsia="zh-CN"/>
        </w:rPr>
        <w:t>NOTE:</w:t>
      </w:r>
      <w:r w:rsidRPr="003042F3">
        <w:rPr>
          <w:rFonts w:eastAsia="SimSun"/>
          <w:sz w:val="20"/>
          <w:lang w:eastAsia="zh-CN"/>
        </w:rPr>
        <w:tab/>
        <w:t>The prioritization among the frequencies which UE considers to be the highest priority frequency is left to UE implementation.</w:t>
      </w:r>
    </w:p>
    <w:p w14:paraId="0B31821E" w14:textId="77777777" w:rsidR="001D1C0A" w:rsidRPr="00142CD6" w:rsidRDefault="001D1C0A" w:rsidP="001D1C0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bookmarkEnd w:id="4"/>
      <w:r>
        <w:rPr>
          <w:i/>
          <w:noProof/>
        </w:rPr>
        <w:t xml:space="preserve"> Text proposal</w:t>
      </w:r>
    </w:p>
    <w:p w14:paraId="274E4B01" w14:textId="77777777" w:rsidR="001D1C0A" w:rsidRPr="001D1C0A" w:rsidRDefault="001D1C0A" w:rsidP="001D1C0A">
      <w:pPr>
        <w:rPr>
          <w:lang w:val="en-US"/>
        </w:rPr>
      </w:pPr>
    </w:p>
    <w:p w14:paraId="002A5095" w14:textId="7DEA6EA0" w:rsidR="002272A6" w:rsidRPr="006066C5" w:rsidRDefault="002272A6" w:rsidP="006066C5">
      <w:pPr>
        <w:rPr>
          <w:szCs w:val="24"/>
          <w:lang w:val="en-US"/>
        </w:rPr>
      </w:pPr>
    </w:p>
    <w:sectPr w:rsidR="002272A6" w:rsidRPr="006066C5" w:rsidSect="00380B0D">
      <w:footerReference w:type="default" r:id="rId8"/>
      <w:pgSz w:w="12240" w:h="15840" w:code="1"/>
      <w:pgMar w:top="1411" w:right="1138" w:bottom="1138" w:left="1138" w:header="510" w:footer="2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A7567" w14:textId="77777777" w:rsidR="00EC398E" w:rsidRDefault="00EC398E">
      <w:r>
        <w:separator/>
      </w:r>
    </w:p>
  </w:endnote>
  <w:endnote w:type="continuationSeparator" w:id="0">
    <w:p w14:paraId="0BECB54F" w14:textId="77777777" w:rsidR="00EC398E" w:rsidRDefault="00EC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7" w:csb1="00000000"/>
  </w:font>
  <w:font w:name="Batang">
    <w:altName w:val="바탕"/>
    <w:panose1 w:val="02030600000101010101"/>
    <w:charset w:val="81"/>
    <w:family w:val="roman"/>
    <w:notTrueType/>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83031" w14:textId="67E85FCF" w:rsidR="00AC5103" w:rsidRDefault="00AC5103">
    <w:pPr>
      <w:pStyle w:val="ad"/>
      <w:jc w:val="center"/>
    </w:pPr>
    <w:r>
      <w:fldChar w:fldCharType="begin"/>
    </w:r>
    <w:r>
      <w:instrText xml:space="preserve"> PAGE   \* MERGEFORMAT </w:instrText>
    </w:r>
    <w:r>
      <w:fldChar w:fldCharType="separate"/>
    </w:r>
    <w:r w:rsidR="00871086" w:rsidRPr="00871086">
      <w:rPr>
        <w:noProof/>
        <w:lang w:val="ja-JP"/>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9E223" w14:textId="77777777" w:rsidR="00EC398E" w:rsidRDefault="00EC398E">
      <w:r>
        <w:separator/>
      </w:r>
    </w:p>
  </w:footnote>
  <w:footnote w:type="continuationSeparator" w:id="0">
    <w:p w14:paraId="2DB27C55" w14:textId="77777777" w:rsidR="00EC398E" w:rsidRDefault="00EC3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8E4FC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1C5B06"/>
    <w:multiLevelType w:val="hybridMultilevel"/>
    <w:tmpl w:val="8E420C4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15:restartNumberingAfterBreak="0">
    <w:nsid w:val="0BD80E50"/>
    <w:multiLevelType w:val="hybridMultilevel"/>
    <w:tmpl w:val="A558B81E"/>
    <w:lvl w:ilvl="0" w:tplc="E668BB20">
      <w:start w:val="1"/>
      <w:numFmt w:val="bullet"/>
      <w:lvlText w:val=""/>
      <w:lvlJc w:val="left"/>
      <w:pPr>
        <w:ind w:left="420" w:hanging="420"/>
      </w:pPr>
      <w:rPr>
        <w:rFonts w:ascii="Symbol" w:hAnsi="Symbol" w:hint="default"/>
        <w:color w:val="auto"/>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AB0D80"/>
    <w:multiLevelType w:val="hybridMultilevel"/>
    <w:tmpl w:val="1FA43F7A"/>
    <w:lvl w:ilvl="0" w:tplc="0409000F">
      <w:start w:val="1"/>
      <w:numFmt w:val="decimal"/>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5A042F2"/>
    <w:multiLevelType w:val="hybridMultilevel"/>
    <w:tmpl w:val="E086F0AA"/>
    <w:lvl w:ilvl="0" w:tplc="E668BB20">
      <w:start w:val="1"/>
      <w:numFmt w:val="bullet"/>
      <w:lvlText w:val=""/>
      <w:lvlJc w:val="left"/>
      <w:pPr>
        <w:ind w:left="420" w:hanging="420"/>
      </w:pPr>
      <w:rPr>
        <w:rFonts w:ascii="Symbol" w:hAnsi="Symbol" w:hint="default"/>
        <w:color w:val="auto"/>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DFB2CDC"/>
    <w:multiLevelType w:val="hybridMultilevel"/>
    <w:tmpl w:val="3C087414"/>
    <w:lvl w:ilvl="0" w:tplc="AA4EF41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E4228C3"/>
    <w:multiLevelType w:val="hybridMultilevel"/>
    <w:tmpl w:val="E376A060"/>
    <w:lvl w:ilvl="0" w:tplc="CF86C49C">
      <w:start w:val="3"/>
      <w:numFmt w:val="bullet"/>
      <w:lvlText w:val="-"/>
      <w:lvlJc w:val="left"/>
      <w:pPr>
        <w:ind w:left="360" w:hanging="360"/>
      </w:pPr>
      <w:rPr>
        <w:rFonts w:ascii="Times New Roman" w:eastAsia="ＭＳ ゴシック" w:hAnsi="Times New Roman" w:cs="Times New Roman" w:hint="default"/>
      </w:rPr>
    </w:lvl>
    <w:lvl w:ilvl="1" w:tplc="E668BB20">
      <w:start w:val="1"/>
      <w:numFmt w:val="bullet"/>
      <w:lvlText w:val=""/>
      <w:lvlJc w:val="left"/>
      <w:pPr>
        <w:ind w:left="840" w:hanging="420"/>
      </w:pPr>
      <w:rPr>
        <w:rFonts w:ascii="Symbol" w:hAnsi="Symbol" w:hint="default"/>
        <w:color w:val="auto"/>
        <w:sz w:val="20"/>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D852B92"/>
    <w:multiLevelType w:val="hybridMultilevel"/>
    <w:tmpl w:val="53C66122"/>
    <w:lvl w:ilvl="0" w:tplc="68EEE2FC">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4092524"/>
    <w:multiLevelType w:val="hybridMultilevel"/>
    <w:tmpl w:val="110AFE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75764D5"/>
    <w:multiLevelType w:val="hybridMultilevel"/>
    <w:tmpl w:val="124E80CC"/>
    <w:lvl w:ilvl="0" w:tplc="E668BB20">
      <w:start w:val="1"/>
      <w:numFmt w:val="bullet"/>
      <w:lvlText w:val=""/>
      <w:lvlJc w:val="left"/>
      <w:pPr>
        <w:ind w:left="420" w:hanging="420"/>
      </w:pPr>
      <w:rPr>
        <w:rFonts w:ascii="Symbol" w:hAnsi="Symbol" w:hint="default"/>
        <w:color w:val="auto"/>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D9F67A8"/>
    <w:multiLevelType w:val="hybridMultilevel"/>
    <w:tmpl w:val="F0522DA6"/>
    <w:lvl w:ilvl="0" w:tplc="E668BB20">
      <w:start w:val="1"/>
      <w:numFmt w:val="bullet"/>
      <w:lvlText w:val=""/>
      <w:lvlJc w:val="left"/>
      <w:pPr>
        <w:ind w:left="420" w:hanging="420"/>
      </w:pPr>
      <w:rPr>
        <w:rFonts w:ascii="Symbol" w:hAnsi="Symbol" w:hint="default"/>
        <w:color w:val="auto"/>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DB94FB5"/>
    <w:multiLevelType w:val="hybridMultilevel"/>
    <w:tmpl w:val="F5DA4F30"/>
    <w:lvl w:ilvl="0" w:tplc="CF86C49C">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F0051DB"/>
    <w:multiLevelType w:val="hybridMultilevel"/>
    <w:tmpl w:val="6B9CAC32"/>
    <w:lvl w:ilvl="0" w:tplc="93269BD2">
      <w:start w:val="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4" w15:restartNumberingAfterBreak="0">
    <w:nsid w:val="5F602D70"/>
    <w:multiLevelType w:val="hybridMultilevel"/>
    <w:tmpl w:val="A4DA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DFB1608"/>
    <w:multiLevelType w:val="hybridMultilevel"/>
    <w:tmpl w:val="A5C4C78E"/>
    <w:lvl w:ilvl="0" w:tplc="A4BC4306">
      <w:start w:val="4"/>
      <w:numFmt w:val="bullet"/>
      <w:lvlText w:val="-"/>
      <w:lvlJc w:val="left"/>
      <w:pPr>
        <w:ind w:left="644" w:hanging="360"/>
      </w:pPr>
      <w:rPr>
        <w:rFonts w:ascii="Times New Roman" w:eastAsia="SimSun" w:hAnsi="Times New Roman" w:cs="Times New Roman" w:hint="default"/>
        <w:lang w:val="en-GB"/>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E83578D"/>
    <w:multiLevelType w:val="hybridMultilevel"/>
    <w:tmpl w:val="14F2EE54"/>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15:restartNumberingAfterBreak="0">
    <w:nsid w:val="703157D4"/>
    <w:multiLevelType w:val="multilevel"/>
    <w:tmpl w:val="2B467530"/>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en-G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330372E"/>
    <w:multiLevelType w:val="hybridMultilevel"/>
    <w:tmpl w:val="5E321AA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33C07A2"/>
    <w:multiLevelType w:val="hybridMultilevel"/>
    <w:tmpl w:val="D35882E8"/>
    <w:lvl w:ilvl="0" w:tplc="610EE5FA">
      <w:start w:val="1"/>
      <w:numFmt w:val="bullet"/>
      <w:pStyle w:val="bullet"/>
      <w:lvlText w:val=""/>
      <w:lvlJc w:val="left"/>
      <w:pPr>
        <w:ind w:left="840" w:hanging="420"/>
      </w:pPr>
      <w:rPr>
        <w:rFonts w:ascii="Symbol" w:hAnsi="Symbol" w:hint="default"/>
        <w:lang w:val="x-none"/>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7"/>
  </w:num>
  <w:num w:numId="2">
    <w:abstractNumId w:val="3"/>
  </w:num>
  <w:num w:numId="3">
    <w:abstractNumId w:val="19"/>
  </w:num>
  <w:num w:numId="4">
    <w:abstractNumId w:val="0"/>
  </w:num>
  <w:num w:numId="5">
    <w:abstractNumId w:val="4"/>
  </w:num>
  <w:num w:numId="6">
    <w:abstractNumId w:val="16"/>
  </w:num>
  <w:num w:numId="7">
    <w:abstractNumId w:val="1"/>
  </w:num>
  <w:num w:numId="8">
    <w:abstractNumId w:val="15"/>
  </w:num>
  <w:num w:numId="9">
    <w:abstractNumId w:val="13"/>
  </w:num>
  <w:num w:numId="10">
    <w:abstractNumId w:val="14"/>
  </w:num>
  <w:num w:numId="11">
    <w:abstractNumId w:val="8"/>
  </w:num>
  <w:num w:numId="12">
    <w:abstractNumId w:val="5"/>
  </w:num>
  <w:num w:numId="13">
    <w:abstractNumId w:val="2"/>
  </w:num>
  <w:num w:numId="14">
    <w:abstractNumId w:val="10"/>
  </w:num>
  <w:num w:numId="15">
    <w:abstractNumId w:val="11"/>
  </w:num>
  <w:num w:numId="16">
    <w:abstractNumId w:val="7"/>
  </w:num>
  <w:num w:numId="17">
    <w:abstractNumId w:val="18"/>
  </w:num>
  <w:num w:numId="18">
    <w:abstractNumId w:val="12"/>
  </w:num>
  <w:num w:numId="19">
    <w:abstractNumId w:val="9"/>
  </w:num>
  <w:num w:numId="20">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185"/>
    <w:rsid w:val="00002279"/>
    <w:rsid w:val="00005851"/>
    <w:rsid w:val="000119A3"/>
    <w:rsid w:val="000125BA"/>
    <w:rsid w:val="000132FC"/>
    <w:rsid w:val="00013EC2"/>
    <w:rsid w:val="00016A2B"/>
    <w:rsid w:val="00017732"/>
    <w:rsid w:val="00020CE4"/>
    <w:rsid w:val="000237E4"/>
    <w:rsid w:val="0002415E"/>
    <w:rsid w:val="000306CE"/>
    <w:rsid w:val="000311B6"/>
    <w:rsid w:val="000313F7"/>
    <w:rsid w:val="00031E1A"/>
    <w:rsid w:val="00032281"/>
    <w:rsid w:val="0003252B"/>
    <w:rsid w:val="00032B5A"/>
    <w:rsid w:val="00034A3B"/>
    <w:rsid w:val="00040193"/>
    <w:rsid w:val="00040A3A"/>
    <w:rsid w:val="00040D96"/>
    <w:rsid w:val="00041C54"/>
    <w:rsid w:val="00041FA6"/>
    <w:rsid w:val="00042841"/>
    <w:rsid w:val="000431A2"/>
    <w:rsid w:val="00043E87"/>
    <w:rsid w:val="000441D2"/>
    <w:rsid w:val="000444F2"/>
    <w:rsid w:val="000450CF"/>
    <w:rsid w:val="00045C37"/>
    <w:rsid w:val="00046E06"/>
    <w:rsid w:val="00047988"/>
    <w:rsid w:val="00051216"/>
    <w:rsid w:val="00051B99"/>
    <w:rsid w:val="00052242"/>
    <w:rsid w:val="00052368"/>
    <w:rsid w:val="000529DE"/>
    <w:rsid w:val="00053117"/>
    <w:rsid w:val="00053442"/>
    <w:rsid w:val="00053A0E"/>
    <w:rsid w:val="000552BE"/>
    <w:rsid w:val="00055E27"/>
    <w:rsid w:val="000574FA"/>
    <w:rsid w:val="00061D28"/>
    <w:rsid w:val="00062FA0"/>
    <w:rsid w:val="00067E7E"/>
    <w:rsid w:val="000709E1"/>
    <w:rsid w:val="00071EE5"/>
    <w:rsid w:val="00072C38"/>
    <w:rsid w:val="00072E4C"/>
    <w:rsid w:val="00075E6C"/>
    <w:rsid w:val="0007656C"/>
    <w:rsid w:val="000835E4"/>
    <w:rsid w:val="00083A5A"/>
    <w:rsid w:val="00083E92"/>
    <w:rsid w:val="00084A68"/>
    <w:rsid w:val="00085E7A"/>
    <w:rsid w:val="00091978"/>
    <w:rsid w:val="000931F1"/>
    <w:rsid w:val="00093343"/>
    <w:rsid w:val="0009393F"/>
    <w:rsid w:val="00094283"/>
    <w:rsid w:val="00095DD7"/>
    <w:rsid w:val="00096358"/>
    <w:rsid w:val="00096AC4"/>
    <w:rsid w:val="000A0B74"/>
    <w:rsid w:val="000A144E"/>
    <w:rsid w:val="000A5266"/>
    <w:rsid w:val="000A58A8"/>
    <w:rsid w:val="000A67B2"/>
    <w:rsid w:val="000A6D05"/>
    <w:rsid w:val="000B01FD"/>
    <w:rsid w:val="000B0FC3"/>
    <w:rsid w:val="000B1378"/>
    <w:rsid w:val="000B2469"/>
    <w:rsid w:val="000B3238"/>
    <w:rsid w:val="000B557E"/>
    <w:rsid w:val="000B7004"/>
    <w:rsid w:val="000B7A64"/>
    <w:rsid w:val="000C04FE"/>
    <w:rsid w:val="000C2C7F"/>
    <w:rsid w:val="000C3925"/>
    <w:rsid w:val="000C4372"/>
    <w:rsid w:val="000C4785"/>
    <w:rsid w:val="000C6857"/>
    <w:rsid w:val="000C7D6A"/>
    <w:rsid w:val="000D0303"/>
    <w:rsid w:val="000D1C13"/>
    <w:rsid w:val="000D1D8C"/>
    <w:rsid w:val="000D4FE4"/>
    <w:rsid w:val="000D59CF"/>
    <w:rsid w:val="000D66BF"/>
    <w:rsid w:val="000D6D44"/>
    <w:rsid w:val="000D7EB9"/>
    <w:rsid w:val="000E0D5B"/>
    <w:rsid w:val="000E0D68"/>
    <w:rsid w:val="000E1205"/>
    <w:rsid w:val="000E31BB"/>
    <w:rsid w:val="000E3728"/>
    <w:rsid w:val="000F0EF7"/>
    <w:rsid w:val="000F27EE"/>
    <w:rsid w:val="000F3E32"/>
    <w:rsid w:val="000F503C"/>
    <w:rsid w:val="000F62F0"/>
    <w:rsid w:val="000F7032"/>
    <w:rsid w:val="000F7A8C"/>
    <w:rsid w:val="000F7C0B"/>
    <w:rsid w:val="001006A5"/>
    <w:rsid w:val="0010097F"/>
    <w:rsid w:val="001016BA"/>
    <w:rsid w:val="00101E75"/>
    <w:rsid w:val="00103524"/>
    <w:rsid w:val="001073D7"/>
    <w:rsid w:val="0011125A"/>
    <w:rsid w:val="00111625"/>
    <w:rsid w:val="00111671"/>
    <w:rsid w:val="001117EF"/>
    <w:rsid w:val="0011418C"/>
    <w:rsid w:val="001147BD"/>
    <w:rsid w:val="00114ADD"/>
    <w:rsid w:val="00115488"/>
    <w:rsid w:val="00115797"/>
    <w:rsid w:val="00117438"/>
    <w:rsid w:val="00117E2D"/>
    <w:rsid w:val="00121727"/>
    <w:rsid w:val="001225E3"/>
    <w:rsid w:val="001262DF"/>
    <w:rsid w:val="00127B9A"/>
    <w:rsid w:val="001302B8"/>
    <w:rsid w:val="00135BEE"/>
    <w:rsid w:val="00136A25"/>
    <w:rsid w:val="00136FB1"/>
    <w:rsid w:val="001419FA"/>
    <w:rsid w:val="0014387A"/>
    <w:rsid w:val="00143BC9"/>
    <w:rsid w:val="00144052"/>
    <w:rsid w:val="00145EBE"/>
    <w:rsid w:val="00146174"/>
    <w:rsid w:val="0014704A"/>
    <w:rsid w:val="0014765A"/>
    <w:rsid w:val="00147ABB"/>
    <w:rsid w:val="00152082"/>
    <w:rsid w:val="00152199"/>
    <w:rsid w:val="001532C7"/>
    <w:rsid w:val="0015427D"/>
    <w:rsid w:val="00154706"/>
    <w:rsid w:val="00156FDD"/>
    <w:rsid w:val="001627A3"/>
    <w:rsid w:val="001652D1"/>
    <w:rsid w:val="00165523"/>
    <w:rsid w:val="00165D18"/>
    <w:rsid w:val="00167241"/>
    <w:rsid w:val="001702C3"/>
    <w:rsid w:val="00170DE3"/>
    <w:rsid w:val="001711B9"/>
    <w:rsid w:val="00171694"/>
    <w:rsid w:val="00171EA7"/>
    <w:rsid w:val="00171ED9"/>
    <w:rsid w:val="001729AF"/>
    <w:rsid w:val="00173936"/>
    <w:rsid w:val="001752B2"/>
    <w:rsid w:val="00175492"/>
    <w:rsid w:val="001758BA"/>
    <w:rsid w:val="00176172"/>
    <w:rsid w:val="001766A9"/>
    <w:rsid w:val="00180D92"/>
    <w:rsid w:val="00181F65"/>
    <w:rsid w:val="00182093"/>
    <w:rsid w:val="00182D5C"/>
    <w:rsid w:val="0018336A"/>
    <w:rsid w:val="00185374"/>
    <w:rsid w:val="00186761"/>
    <w:rsid w:val="001867AA"/>
    <w:rsid w:val="0019179B"/>
    <w:rsid w:val="00193353"/>
    <w:rsid w:val="00194037"/>
    <w:rsid w:val="00195B24"/>
    <w:rsid w:val="00195E8E"/>
    <w:rsid w:val="00197810"/>
    <w:rsid w:val="001A02CD"/>
    <w:rsid w:val="001A03AC"/>
    <w:rsid w:val="001A2067"/>
    <w:rsid w:val="001A2A79"/>
    <w:rsid w:val="001A536C"/>
    <w:rsid w:val="001A53DF"/>
    <w:rsid w:val="001A6094"/>
    <w:rsid w:val="001A619A"/>
    <w:rsid w:val="001A7090"/>
    <w:rsid w:val="001A7AE6"/>
    <w:rsid w:val="001A7B2D"/>
    <w:rsid w:val="001B14F6"/>
    <w:rsid w:val="001B16E5"/>
    <w:rsid w:val="001B1F64"/>
    <w:rsid w:val="001B3E7A"/>
    <w:rsid w:val="001B3F3C"/>
    <w:rsid w:val="001B4CE4"/>
    <w:rsid w:val="001B4E1C"/>
    <w:rsid w:val="001C259A"/>
    <w:rsid w:val="001C32FD"/>
    <w:rsid w:val="001C4105"/>
    <w:rsid w:val="001C5195"/>
    <w:rsid w:val="001C52C9"/>
    <w:rsid w:val="001C56EE"/>
    <w:rsid w:val="001C62EF"/>
    <w:rsid w:val="001D03CF"/>
    <w:rsid w:val="001D15BC"/>
    <w:rsid w:val="001D17EB"/>
    <w:rsid w:val="001D1B4B"/>
    <w:rsid w:val="001D1C0A"/>
    <w:rsid w:val="001D267D"/>
    <w:rsid w:val="001D386C"/>
    <w:rsid w:val="001D3D11"/>
    <w:rsid w:val="001D40F2"/>
    <w:rsid w:val="001D4863"/>
    <w:rsid w:val="001D5E13"/>
    <w:rsid w:val="001D6B42"/>
    <w:rsid w:val="001D751D"/>
    <w:rsid w:val="001E02D2"/>
    <w:rsid w:val="001E02F1"/>
    <w:rsid w:val="001E11EC"/>
    <w:rsid w:val="001E12D9"/>
    <w:rsid w:val="001E1462"/>
    <w:rsid w:val="001E163F"/>
    <w:rsid w:val="001E2064"/>
    <w:rsid w:val="001E21D6"/>
    <w:rsid w:val="001E2661"/>
    <w:rsid w:val="001E40D2"/>
    <w:rsid w:val="001E4E1A"/>
    <w:rsid w:val="001E55E6"/>
    <w:rsid w:val="001F4D96"/>
    <w:rsid w:val="001F5FCF"/>
    <w:rsid w:val="00202B5A"/>
    <w:rsid w:val="0020338A"/>
    <w:rsid w:val="00204DA4"/>
    <w:rsid w:val="00207389"/>
    <w:rsid w:val="002100CD"/>
    <w:rsid w:val="00210C01"/>
    <w:rsid w:val="00214990"/>
    <w:rsid w:val="00216832"/>
    <w:rsid w:val="00220873"/>
    <w:rsid w:val="002235EA"/>
    <w:rsid w:val="00225637"/>
    <w:rsid w:val="002258F5"/>
    <w:rsid w:val="002272A6"/>
    <w:rsid w:val="00227A42"/>
    <w:rsid w:val="00227ABF"/>
    <w:rsid w:val="00232B4B"/>
    <w:rsid w:val="00234015"/>
    <w:rsid w:val="00234D1A"/>
    <w:rsid w:val="00235171"/>
    <w:rsid w:val="00236319"/>
    <w:rsid w:val="00237762"/>
    <w:rsid w:val="0024018F"/>
    <w:rsid w:val="00240FF3"/>
    <w:rsid w:val="00242975"/>
    <w:rsid w:val="00244B60"/>
    <w:rsid w:val="00244E1C"/>
    <w:rsid w:val="002453AA"/>
    <w:rsid w:val="00251662"/>
    <w:rsid w:val="00253273"/>
    <w:rsid w:val="00253ED7"/>
    <w:rsid w:val="00255B85"/>
    <w:rsid w:val="00255DDB"/>
    <w:rsid w:val="002567E1"/>
    <w:rsid w:val="00256AA5"/>
    <w:rsid w:val="0026270C"/>
    <w:rsid w:val="00263EAB"/>
    <w:rsid w:val="002646C3"/>
    <w:rsid w:val="0026474C"/>
    <w:rsid w:val="0026731F"/>
    <w:rsid w:val="00267446"/>
    <w:rsid w:val="00272725"/>
    <w:rsid w:val="002728FC"/>
    <w:rsid w:val="002739E0"/>
    <w:rsid w:val="002741F1"/>
    <w:rsid w:val="0027473E"/>
    <w:rsid w:val="0027643F"/>
    <w:rsid w:val="00276627"/>
    <w:rsid w:val="002778F2"/>
    <w:rsid w:val="002804DE"/>
    <w:rsid w:val="00280CF8"/>
    <w:rsid w:val="00280F68"/>
    <w:rsid w:val="00281EB2"/>
    <w:rsid w:val="002850B3"/>
    <w:rsid w:val="00287F6C"/>
    <w:rsid w:val="0029004F"/>
    <w:rsid w:val="00291ED4"/>
    <w:rsid w:val="00293136"/>
    <w:rsid w:val="00293B03"/>
    <w:rsid w:val="00293D13"/>
    <w:rsid w:val="0029550C"/>
    <w:rsid w:val="00295BD0"/>
    <w:rsid w:val="0029690A"/>
    <w:rsid w:val="002A0692"/>
    <w:rsid w:val="002A5547"/>
    <w:rsid w:val="002A5FD9"/>
    <w:rsid w:val="002A6127"/>
    <w:rsid w:val="002A6FDE"/>
    <w:rsid w:val="002A78A8"/>
    <w:rsid w:val="002B55D8"/>
    <w:rsid w:val="002B55E2"/>
    <w:rsid w:val="002B7FC7"/>
    <w:rsid w:val="002C3133"/>
    <w:rsid w:val="002C31B4"/>
    <w:rsid w:val="002C3D22"/>
    <w:rsid w:val="002C4A29"/>
    <w:rsid w:val="002D19A2"/>
    <w:rsid w:val="002D1DB4"/>
    <w:rsid w:val="002D24C8"/>
    <w:rsid w:val="002D3E86"/>
    <w:rsid w:val="002D46CC"/>
    <w:rsid w:val="002D53AE"/>
    <w:rsid w:val="002D6531"/>
    <w:rsid w:val="002E0195"/>
    <w:rsid w:val="002E1A9B"/>
    <w:rsid w:val="002E22CA"/>
    <w:rsid w:val="002E25AE"/>
    <w:rsid w:val="002E2674"/>
    <w:rsid w:val="002E2BB6"/>
    <w:rsid w:val="002E2CC2"/>
    <w:rsid w:val="002E36D8"/>
    <w:rsid w:val="002E3BB3"/>
    <w:rsid w:val="002E67A6"/>
    <w:rsid w:val="002E7FCA"/>
    <w:rsid w:val="002F1162"/>
    <w:rsid w:val="002F2BA8"/>
    <w:rsid w:val="002F2DD2"/>
    <w:rsid w:val="002F4211"/>
    <w:rsid w:val="003005CA"/>
    <w:rsid w:val="00300AD8"/>
    <w:rsid w:val="003042F3"/>
    <w:rsid w:val="003051C4"/>
    <w:rsid w:val="00306936"/>
    <w:rsid w:val="00307F4B"/>
    <w:rsid w:val="0031000F"/>
    <w:rsid w:val="003115B8"/>
    <w:rsid w:val="00311AAD"/>
    <w:rsid w:val="00312512"/>
    <w:rsid w:val="00312C53"/>
    <w:rsid w:val="003141E1"/>
    <w:rsid w:val="003166F6"/>
    <w:rsid w:val="00316705"/>
    <w:rsid w:val="00316FB6"/>
    <w:rsid w:val="003171A5"/>
    <w:rsid w:val="00321B16"/>
    <w:rsid w:val="00322383"/>
    <w:rsid w:val="00322608"/>
    <w:rsid w:val="003263A2"/>
    <w:rsid w:val="00327ABB"/>
    <w:rsid w:val="003301CE"/>
    <w:rsid w:val="00331533"/>
    <w:rsid w:val="00331A64"/>
    <w:rsid w:val="003327C2"/>
    <w:rsid w:val="00334600"/>
    <w:rsid w:val="00335597"/>
    <w:rsid w:val="00335BC2"/>
    <w:rsid w:val="003428DC"/>
    <w:rsid w:val="00343C1F"/>
    <w:rsid w:val="00343D5D"/>
    <w:rsid w:val="00345149"/>
    <w:rsid w:val="0034635B"/>
    <w:rsid w:val="0035091C"/>
    <w:rsid w:val="00350E3D"/>
    <w:rsid w:val="00350F89"/>
    <w:rsid w:val="00351D1C"/>
    <w:rsid w:val="00352F92"/>
    <w:rsid w:val="00353F7E"/>
    <w:rsid w:val="003552D0"/>
    <w:rsid w:val="00355F1F"/>
    <w:rsid w:val="00357401"/>
    <w:rsid w:val="00357B5D"/>
    <w:rsid w:val="00362938"/>
    <w:rsid w:val="00364251"/>
    <w:rsid w:val="00366908"/>
    <w:rsid w:val="00366CBC"/>
    <w:rsid w:val="00366CD2"/>
    <w:rsid w:val="00366E1B"/>
    <w:rsid w:val="00370AF4"/>
    <w:rsid w:val="003725D9"/>
    <w:rsid w:val="00375720"/>
    <w:rsid w:val="00375DB8"/>
    <w:rsid w:val="00377F1D"/>
    <w:rsid w:val="0038021F"/>
    <w:rsid w:val="00380B0D"/>
    <w:rsid w:val="00380FBC"/>
    <w:rsid w:val="00383065"/>
    <w:rsid w:val="00386848"/>
    <w:rsid w:val="00391A22"/>
    <w:rsid w:val="003923AE"/>
    <w:rsid w:val="0039302F"/>
    <w:rsid w:val="0039352D"/>
    <w:rsid w:val="0039409B"/>
    <w:rsid w:val="00395239"/>
    <w:rsid w:val="00397DC2"/>
    <w:rsid w:val="003A0C20"/>
    <w:rsid w:val="003A1ED9"/>
    <w:rsid w:val="003A2BD1"/>
    <w:rsid w:val="003A2CF7"/>
    <w:rsid w:val="003A5940"/>
    <w:rsid w:val="003A6609"/>
    <w:rsid w:val="003A75B3"/>
    <w:rsid w:val="003A7DBA"/>
    <w:rsid w:val="003B0221"/>
    <w:rsid w:val="003B2A9A"/>
    <w:rsid w:val="003B3C7E"/>
    <w:rsid w:val="003B40D0"/>
    <w:rsid w:val="003C212A"/>
    <w:rsid w:val="003C37E9"/>
    <w:rsid w:val="003C794E"/>
    <w:rsid w:val="003D009F"/>
    <w:rsid w:val="003D6685"/>
    <w:rsid w:val="003D75D9"/>
    <w:rsid w:val="003D7BF5"/>
    <w:rsid w:val="003E2BAF"/>
    <w:rsid w:val="003E3774"/>
    <w:rsid w:val="003E54D7"/>
    <w:rsid w:val="003E5AFB"/>
    <w:rsid w:val="003E5B19"/>
    <w:rsid w:val="003E5C04"/>
    <w:rsid w:val="003E6B0C"/>
    <w:rsid w:val="003E72C4"/>
    <w:rsid w:val="003F04FB"/>
    <w:rsid w:val="003F19BF"/>
    <w:rsid w:val="003F1C3D"/>
    <w:rsid w:val="003F1CEA"/>
    <w:rsid w:val="003F271C"/>
    <w:rsid w:val="003F2957"/>
    <w:rsid w:val="003F3047"/>
    <w:rsid w:val="00400779"/>
    <w:rsid w:val="00400B83"/>
    <w:rsid w:val="00401045"/>
    <w:rsid w:val="00401C34"/>
    <w:rsid w:val="00402BB9"/>
    <w:rsid w:val="00403842"/>
    <w:rsid w:val="00404D1A"/>
    <w:rsid w:val="00405869"/>
    <w:rsid w:val="004066D8"/>
    <w:rsid w:val="004070FB"/>
    <w:rsid w:val="00407720"/>
    <w:rsid w:val="0041068D"/>
    <w:rsid w:val="00411106"/>
    <w:rsid w:val="00411F81"/>
    <w:rsid w:val="00412AA0"/>
    <w:rsid w:val="00415275"/>
    <w:rsid w:val="004205A4"/>
    <w:rsid w:val="00420E51"/>
    <w:rsid w:val="00422977"/>
    <w:rsid w:val="0042319C"/>
    <w:rsid w:val="004240F0"/>
    <w:rsid w:val="00424314"/>
    <w:rsid w:val="00424B09"/>
    <w:rsid w:val="00425C5B"/>
    <w:rsid w:val="00427C0E"/>
    <w:rsid w:val="00427E7A"/>
    <w:rsid w:val="004313C1"/>
    <w:rsid w:val="00431617"/>
    <w:rsid w:val="004321C4"/>
    <w:rsid w:val="00432471"/>
    <w:rsid w:val="00432AFB"/>
    <w:rsid w:val="0043350E"/>
    <w:rsid w:val="00434169"/>
    <w:rsid w:val="00435153"/>
    <w:rsid w:val="004353A7"/>
    <w:rsid w:val="00435F30"/>
    <w:rsid w:val="004405D1"/>
    <w:rsid w:val="0044276A"/>
    <w:rsid w:val="00443B5A"/>
    <w:rsid w:val="00444111"/>
    <w:rsid w:val="00444165"/>
    <w:rsid w:val="00444FC5"/>
    <w:rsid w:val="00447247"/>
    <w:rsid w:val="00447671"/>
    <w:rsid w:val="004500DC"/>
    <w:rsid w:val="00451A54"/>
    <w:rsid w:val="00454FFB"/>
    <w:rsid w:val="00456411"/>
    <w:rsid w:val="004609FB"/>
    <w:rsid w:val="00462FAC"/>
    <w:rsid w:val="00464162"/>
    <w:rsid w:val="00464595"/>
    <w:rsid w:val="00464D87"/>
    <w:rsid w:val="00465419"/>
    <w:rsid w:val="00467924"/>
    <w:rsid w:val="0047259A"/>
    <w:rsid w:val="00472602"/>
    <w:rsid w:val="00472CE7"/>
    <w:rsid w:val="00473B3C"/>
    <w:rsid w:val="00473CAB"/>
    <w:rsid w:val="00474C20"/>
    <w:rsid w:val="0047602B"/>
    <w:rsid w:val="00476D76"/>
    <w:rsid w:val="00477C22"/>
    <w:rsid w:val="004808E9"/>
    <w:rsid w:val="0048248C"/>
    <w:rsid w:val="0048315B"/>
    <w:rsid w:val="004840E1"/>
    <w:rsid w:val="004905E0"/>
    <w:rsid w:val="00492AE0"/>
    <w:rsid w:val="004940BA"/>
    <w:rsid w:val="0049490A"/>
    <w:rsid w:val="00494D5F"/>
    <w:rsid w:val="00496631"/>
    <w:rsid w:val="0049676D"/>
    <w:rsid w:val="0049687B"/>
    <w:rsid w:val="00497F15"/>
    <w:rsid w:val="004A1017"/>
    <w:rsid w:val="004A1F9E"/>
    <w:rsid w:val="004A23C2"/>
    <w:rsid w:val="004A60E8"/>
    <w:rsid w:val="004B09B2"/>
    <w:rsid w:val="004B42C1"/>
    <w:rsid w:val="004B5AE3"/>
    <w:rsid w:val="004B733E"/>
    <w:rsid w:val="004B73CA"/>
    <w:rsid w:val="004B745A"/>
    <w:rsid w:val="004B76A1"/>
    <w:rsid w:val="004C2DAF"/>
    <w:rsid w:val="004C4EBD"/>
    <w:rsid w:val="004C51FD"/>
    <w:rsid w:val="004C5757"/>
    <w:rsid w:val="004D099D"/>
    <w:rsid w:val="004D13FC"/>
    <w:rsid w:val="004D6B40"/>
    <w:rsid w:val="004D73CD"/>
    <w:rsid w:val="004D7614"/>
    <w:rsid w:val="004D7ADF"/>
    <w:rsid w:val="004E0DE4"/>
    <w:rsid w:val="004E18A7"/>
    <w:rsid w:val="004E1F08"/>
    <w:rsid w:val="004E2781"/>
    <w:rsid w:val="004E2857"/>
    <w:rsid w:val="004E323B"/>
    <w:rsid w:val="004E3915"/>
    <w:rsid w:val="004E4BE4"/>
    <w:rsid w:val="004E5495"/>
    <w:rsid w:val="004E61F2"/>
    <w:rsid w:val="004E6374"/>
    <w:rsid w:val="004E767B"/>
    <w:rsid w:val="004F04C2"/>
    <w:rsid w:val="004F0DB3"/>
    <w:rsid w:val="004F2BDA"/>
    <w:rsid w:val="004F6121"/>
    <w:rsid w:val="004F6A4B"/>
    <w:rsid w:val="0050282C"/>
    <w:rsid w:val="00502ADC"/>
    <w:rsid w:val="005032C2"/>
    <w:rsid w:val="00503DEE"/>
    <w:rsid w:val="00504CA7"/>
    <w:rsid w:val="005050FD"/>
    <w:rsid w:val="0050545B"/>
    <w:rsid w:val="005059DD"/>
    <w:rsid w:val="00506687"/>
    <w:rsid w:val="005078A8"/>
    <w:rsid w:val="00513201"/>
    <w:rsid w:val="0051320F"/>
    <w:rsid w:val="00513B4A"/>
    <w:rsid w:val="00513E37"/>
    <w:rsid w:val="0051443D"/>
    <w:rsid w:val="00514B28"/>
    <w:rsid w:val="00514EE0"/>
    <w:rsid w:val="005159C1"/>
    <w:rsid w:val="00515B4F"/>
    <w:rsid w:val="00517BF5"/>
    <w:rsid w:val="00523CA7"/>
    <w:rsid w:val="00524287"/>
    <w:rsid w:val="00524B26"/>
    <w:rsid w:val="0052539B"/>
    <w:rsid w:val="00525DF5"/>
    <w:rsid w:val="00532369"/>
    <w:rsid w:val="00532630"/>
    <w:rsid w:val="00532ED5"/>
    <w:rsid w:val="005333C7"/>
    <w:rsid w:val="0053419B"/>
    <w:rsid w:val="005342BE"/>
    <w:rsid w:val="0053446D"/>
    <w:rsid w:val="00535FB3"/>
    <w:rsid w:val="0053755D"/>
    <w:rsid w:val="00540DED"/>
    <w:rsid w:val="00540F8F"/>
    <w:rsid w:val="0054299A"/>
    <w:rsid w:val="00544315"/>
    <w:rsid w:val="005457A2"/>
    <w:rsid w:val="0054600E"/>
    <w:rsid w:val="005475BE"/>
    <w:rsid w:val="005505A1"/>
    <w:rsid w:val="00550A87"/>
    <w:rsid w:val="00550D3E"/>
    <w:rsid w:val="00552298"/>
    <w:rsid w:val="00552570"/>
    <w:rsid w:val="00553A4C"/>
    <w:rsid w:val="00556534"/>
    <w:rsid w:val="00561479"/>
    <w:rsid w:val="00563BB1"/>
    <w:rsid w:val="00563BE0"/>
    <w:rsid w:val="0056566E"/>
    <w:rsid w:val="00566A21"/>
    <w:rsid w:val="00566BF1"/>
    <w:rsid w:val="00570643"/>
    <w:rsid w:val="005706FF"/>
    <w:rsid w:val="00570D95"/>
    <w:rsid w:val="00570ED6"/>
    <w:rsid w:val="00571DC7"/>
    <w:rsid w:val="00574BF0"/>
    <w:rsid w:val="00581842"/>
    <w:rsid w:val="005846C6"/>
    <w:rsid w:val="00584AB9"/>
    <w:rsid w:val="005853C4"/>
    <w:rsid w:val="00585B8B"/>
    <w:rsid w:val="00587285"/>
    <w:rsid w:val="005903D3"/>
    <w:rsid w:val="00590410"/>
    <w:rsid w:val="00590D85"/>
    <w:rsid w:val="00593A31"/>
    <w:rsid w:val="00593E69"/>
    <w:rsid w:val="005943BF"/>
    <w:rsid w:val="005A0247"/>
    <w:rsid w:val="005A1FB3"/>
    <w:rsid w:val="005A1FD0"/>
    <w:rsid w:val="005A2FC1"/>
    <w:rsid w:val="005A394B"/>
    <w:rsid w:val="005A4E4D"/>
    <w:rsid w:val="005A4FE9"/>
    <w:rsid w:val="005A60C8"/>
    <w:rsid w:val="005A679C"/>
    <w:rsid w:val="005A777F"/>
    <w:rsid w:val="005B006F"/>
    <w:rsid w:val="005B08A9"/>
    <w:rsid w:val="005B1024"/>
    <w:rsid w:val="005B2B2F"/>
    <w:rsid w:val="005B3F21"/>
    <w:rsid w:val="005B43CB"/>
    <w:rsid w:val="005B5D01"/>
    <w:rsid w:val="005C041E"/>
    <w:rsid w:val="005C180B"/>
    <w:rsid w:val="005C180D"/>
    <w:rsid w:val="005C2E5D"/>
    <w:rsid w:val="005C382B"/>
    <w:rsid w:val="005C4ACE"/>
    <w:rsid w:val="005C503F"/>
    <w:rsid w:val="005C56FD"/>
    <w:rsid w:val="005C7135"/>
    <w:rsid w:val="005D0D59"/>
    <w:rsid w:val="005D1F5D"/>
    <w:rsid w:val="005D2547"/>
    <w:rsid w:val="005D4FC0"/>
    <w:rsid w:val="005D6109"/>
    <w:rsid w:val="005E27D1"/>
    <w:rsid w:val="005E3FC4"/>
    <w:rsid w:val="005E486F"/>
    <w:rsid w:val="005E6E98"/>
    <w:rsid w:val="005F0BCB"/>
    <w:rsid w:val="005F0EF2"/>
    <w:rsid w:val="005F100D"/>
    <w:rsid w:val="005F1225"/>
    <w:rsid w:val="005F1487"/>
    <w:rsid w:val="005F6A77"/>
    <w:rsid w:val="005F7FE3"/>
    <w:rsid w:val="00605107"/>
    <w:rsid w:val="00605196"/>
    <w:rsid w:val="00605216"/>
    <w:rsid w:val="00605492"/>
    <w:rsid w:val="0060555C"/>
    <w:rsid w:val="00606104"/>
    <w:rsid w:val="006061ED"/>
    <w:rsid w:val="006066C5"/>
    <w:rsid w:val="00606C1D"/>
    <w:rsid w:val="00607169"/>
    <w:rsid w:val="00611213"/>
    <w:rsid w:val="006115A7"/>
    <w:rsid w:val="006127E8"/>
    <w:rsid w:val="00613AAD"/>
    <w:rsid w:val="00614F53"/>
    <w:rsid w:val="00615995"/>
    <w:rsid w:val="00616516"/>
    <w:rsid w:val="006202EE"/>
    <w:rsid w:val="006209AF"/>
    <w:rsid w:val="00620B7F"/>
    <w:rsid w:val="00622623"/>
    <w:rsid w:val="0062384D"/>
    <w:rsid w:val="00625520"/>
    <w:rsid w:val="00625E29"/>
    <w:rsid w:val="00626B87"/>
    <w:rsid w:val="00631AE4"/>
    <w:rsid w:val="00634D65"/>
    <w:rsid w:val="00634EB9"/>
    <w:rsid w:val="0064257C"/>
    <w:rsid w:val="006429F4"/>
    <w:rsid w:val="006432E9"/>
    <w:rsid w:val="00644DD2"/>
    <w:rsid w:val="006456AE"/>
    <w:rsid w:val="00647183"/>
    <w:rsid w:val="00647334"/>
    <w:rsid w:val="00647602"/>
    <w:rsid w:val="00647D68"/>
    <w:rsid w:val="006503E9"/>
    <w:rsid w:val="006514BB"/>
    <w:rsid w:val="00651862"/>
    <w:rsid w:val="0065296E"/>
    <w:rsid w:val="00653C14"/>
    <w:rsid w:val="00655A66"/>
    <w:rsid w:val="00656243"/>
    <w:rsid w:val="00657FE8"/>
    <w:rsid w:val="00661E74"/>
    <w:rsid w:val="00662C29"/>
    <w:rsid w:val="006631E5"/>
    <w:rsid w:val="0066336D"/>
    <w:rsid w:val="0066546A"/>
    <w:rsid w:val="006673BE"/>
    <w:rsid w:val="006713EF"/>
    <w:rsid w:val="0067281C"/>
    <w:rsid w:val="00672ED4"/>
    <w:rsid w:val="00672F63"/>
    <w:rsid w:val="00680075"/>
    <w:rsid w:val="006805D0"/>
    <w:rsid w:val="0068197F"/>
    <w:rsid w:val="00681BBC"/>
    <w:rsid w:val="00682B40"/>
    <w:rsid w:val="00682F26"/>
    <w:rsid w:val="00684124"/>
    <w:rsid w:val="00684DC5"/>
    <w:rsid w:val="006852DC"/>
    <w:rsid w:val="00685D5F"/>
    <w:rsid w:val="00686213"/>
    <w:rsid w:val="0069084A"/>
    <w:rsid w:val="00691476"/>
    <w:rsid w:val="0069229E"/>
    <w:rsid w:val="00693A78"/>
    <w:rsid w:val="00693A79"/>
    <w:rsid w:val="006950B2"/>
    <w:rsid w:val="00696C31"/>
    <w:rsid w:val="00697BD5"/>
    <w:rsid w:val="00697D3B"/>
    <w:rsid w:val="00697EF1"/>
    <w:rsid w:val="006A118B"/>
    <w:rsid w:val="006A2515"/>
    <w:rsid w:val="006A2C58"/>
    <w:rsid w:val="006A3E0C"/>
    <w:rsid w:val="006A4EE0"/>
    <w:rsid w:val="006A509C"/>
    <w:rsid w:val="006A71DF"/>
    <w:rsid w:val="006A7F0C"/>
    <w:rsid w:val="006B0A0E"/>
    <w:rsid w:val="006B0CBD"/>
    <w:rsid w:val="006B1A1D"/>
    <w:rsid w:val="006B275B"/>
    <w:rsid w:val="006B3227"/>
    <w:rsid w:val="006B39FC"/>
    <w:rsid w:val="006B4263"/>
    <w:rsid w:val="006B43F0"/>
    <w:rsid w:val="006C0091"/>
    <w:rsid w:val="006C16D4"/>
    <w:rsid w:val="006C1A54"/>
    <w:rsid w:val="006C1CC4"/>
    <w:rsid w:val="006C22ED"/>
    <w:rsid w:val="006C3449"/>
    <w:rsid w:val="006C4F20"/>
    <w:rsid w:val="006C63AA"/>
    <w:rsid w:val="006C71BA"/>
    <w:rsid w:val="006C7AD0"/>
    <w:rsid w:val="006C7F51"/>
    <w:rsid w:val="006D0310"/>
    <w:rsid w:val="006D1151"/>
    <w:rsid w:val="006D1719"/>
    <w:rsid w:val="006D73A4"/>
    <w:rsid w:val="006E019E"/>
    <w:rsid w:val="006E2ED0"/>
    <w:rsid w:val="006E4676"/>
    <w:rsid w:val="006E474C"/>
    <w:rsid w:val="006E5B79"/>
    <w:rsid w:val="006E5F8F"/>
    <w:rsid w:val="006E6080"/>
    <w:rsid w:val="006E630A"/>
    <w:rsid w:val="006E739B"/>
    <w:rsid w:val="006E7C7B"/>
    <w:rsid w:val="006F06D3"/>
    <w:rsid w:val="006F0C30"/>
    <w:rsid w:val="006F17E8"/>
    <w:rsid w:val="006F1810"/>
    <w:rsid w:val="006F1CC6"/>
    <w:rsid w:val="006F1D40"/>
    <w:rsid w:val="006F2585"/>
    <w:rsid w:val="006F306E"/>
    <w:rsid w:val="006F3759"/>
    <w:rsid w:val="006F60E1"/>
    <w:rsid w:val="006F6E30"/>
    <w:rsid w:val="00700610"/>
    <w:rsid w:val="00700647"/>
    <w:rsid w:val="00703C89"/>
    <w:rsid w:val="0070611A"/>
    <w:rsid w:val="0070705D"/>
    <w:rsid w:val="00710FC4"/>
    <w:rsid w:val="00711510"/>
    <w:rsid w:val="00711A53"/>
    <w:rsid w:val="007123B9"/>
    <w:rsid w:val="0071494F"/>
    <w:rsid w:val="007160C1"/>
    <w:rsid w:val="00723BB1"/>
    <w:rsid w:val="00725E7B"/>
    <w:rsid w:val="00727DE5"/>
    <w:rsid w:val="007301DD"/>
    <w:rsid w:val="007312A0"/>
    <w:rsid w:val="00732D8B"/>
    <w:rsid w:val="00734C3F"/>
    <w:rsid w:val="00735E51"/>
    <w:rsid w:val="007368D3"/>
    <w:rsid w:val="0073788D"/>
    <w:rsid w:val="00740686"/>
    <w:rsid w:val="007411E6"/>
    <w:rsid w:val="00741AAF"/>
    <w:rsid w:val="00741FF3"/>
    <w:rsid w:val="00743823"/>
    <w:rsid w:val="00744270"/>
    <w:rsid w:val="00744A6C"/>
    <w:rsid w:val="00744FA9"/>
    <w:rsid w:val="007455AB"/>
    <w:rsid w:val="00745A63"/>
    <w:rsid w:val="007476BF"/>
    <w:rsid w:val="00747B59"/>
    <w:rsid w:val="00751FF5"/>
    <w:rsid w:val="00754720"/>
    <w:rsid w:val="00755B53"/>
    <w:rsid w:val="00757957"/>
    <w:rsid w:val="007622F5"/>
    <w:rsid w:val="00764936"/>
    <w:rsid w:val="00764FD0"/>
    <w:rsid w:val="007671D1"/>
    <w:rsid w:val="00767611"/>
    <w:rsid w:val="00767AEE"/>
    <w:rsid w:val="00767EA3"/>
    <w:rsid w:val="00770050"/>
    <w:rsid w:val="007738B2"/>
    <w:rsid w:val="00775648"/>
    <w:rsid w:val="0077620A"/>
    <w:rsid w:val="007772F3"/>
    <w:rsid w:val="00780288"/>
    <w:rsid w:val="00780854"/>
    <w:rsid w:val="00780F9B"/>
    <w:rsid w:val="00782353"/>
    <w:rsid w:val="00785C6E"/>
    <w:rsid w:val="00786919"/>
    <w:rsid w:val="00786F31"/>
    <w:rsid w:val="007878DB"/>
    <w:rsid w:val="00787ECB"/>
    <w:rsid w:val="00790EF7"/>
    <w:rsid w:val="0079129C"/>
    <w:rsid w:val="0079211F"/>
    <w:rsid w:val="007940D1"/>
    <w:rsid w:val="00795427"/>
    <w:rsid w:val="00795CD5"/>
    <w:rsid w:val="0079639E"/>
    <w:rsid w:val="0079693C"/>
    <w:rsid w:val="00796ACE"/>
    <w:rsid w:val="0079780C"/>
    <w:rsid w:val="007A35A7"/>
    <w:rsid w:val="007A36FD"/>
    <w:rsid w:val="007A3B3C"/>
    <w:rsid w:val="007A7207"/>
    <w:rsid w:val="007B073D"/>
    <w:rsid w:val="007B0F05"/>
    <w:rsid w:val="007B35F0"/>
    <w:rsid w:val="007B3A74"/>
    <w:rsid w:val="007B4E6A"/>
    <w:rsid w:val="007B776E"/>
    <w:rsid w:val="007B7972"/>
    <w:rsid w:val="007C06F4"/>
    <w:rsid w:val="007C32E4"/>
    <w:rsid w:val="007C402A"/>
    <w:rsid w:val="007D2BB0"/>
    <w:rsid w:val="007D3344"/>
    <w:rsid w:val="007D5146"/>
    <w:rsid w:val="007D6254"/>
    <w:rsid w:val="007D6D7E"/>
    <w:rsid w:val="007E0D71"/>
    <w:rsid w:val="007E3321"/>
    <w:rsid w:val="007E4D33"/>
    <w:rsid w:val="007E5A93"/>
    <w:rsid w:val="007E5CA7"/>
    <w:rsid w:val="007E5F9B"/>
    <w:rsid w:val="007E6884"/>
    <w:rsid w:val="007E74AB"/>
    <w:rsid w:val="00800065"/>
    <w:rsid w:val="0080063D"/>
    <w:rsid w:val="008101EF"/>
    <w:rsid w:val="00810B31"/>
    <w:rsid w:val="008117C4"/>
    <w:rsid w:val="0081209F"/>
    <w:rsid w:val="00813728"/>
    <w:rsid w:val="0081449F"/>
    <w:rsid w:val="008149C5"/>
    <w:rsid w:val="00814F5E"/>
    <w:rsid w:val="008174C9"/>
    <w:rsid w:val="00820362"/>
    <w:rsid w:val="00820C69"/>
    <w:rsid w:val="00821361"/>
    <w:rsid w:val="008216A7"/>
    <w:rsid w:val="00821CA3"/>
    <w:rsid w:val="00821DAF"/>
    <w:rsid w:val="00824A96"/>
    <w:rsid w:val="00824EE1"/>
    <w:rsid w:val="00826DE0"/>
    <w:rsid w:val="008328D4"/>
    <w:rsid w:val="00833EEE"/>
    <w:rsid w:val="0083462C"/>
    <w:rsid w:val="008367D5"/>
    <w:rsid w:val="00837098"/>
    <w:rsid w:val="00841727"/>
    <w:rsid w:val="00841E21"/>
    <w:rsid w:val="00844655"/>
    <w:rsid w:val="008448DC"/>
    <w:rsid w:val="00845D91"/>
    <w:rsid w:val="008460D8"/>
    <w:rsid w:val="0084674B"/>
    <w:rsid w:val="00850EA8"/>
    <w:rsid w:val="00851C0B"/>
    <w:rsid w:val="008533AD"/>
    <w:rsid w:val="00853760"/>
    <w:rsid w:val="00853878"/>
    <w:rsid w:val="0085615C"/>
    <w:rsid w:val="008562D3"/>
    <w:rsid w:val="00857352"/>
    <w:rsid w:val="0086121E"/>
    <w:rsid w:val="008633E7"/>
    <w:rsid w:val="00863C31"/>
    <w:rsid w:val="00863F61"/>
    <w:rsid w:val="0086483B"/>
    <w:rsid w:val="00864EA9"/>
    <w:rsid w:val="008656FA"/>
    <w:rsid w:val="00865CDC"/>
    <w:rsid w:val="00865DE9"/>
    <w:rsid w:val="00865EE3"/>
    <w:rsid w:val="008664E6"/>
    <w:rsid w:val="0087062F"/>
    <w:rsid w:val="00871086"/>
    <w:rsid w:val="008729A7"/>
    <w:rsid w:val="00872E97"/>
    <w:rsid w:val="008757A6"/>
    <w:rsid w:val="008768B1"/>
    <w:rsid w:val="00876E3A"/>
    <w:rsid w:val="008771E9"/>
    <w:rsid w:val="00877511"/>
    <w:rsid w:val="00877B78"/>
    <w:rsid w:val="0088047B"/>
    <w:rsid w:val="00880C07"/>
    <w:rsid w:val="008828E9"/>
    <w:rsid w:val="0088449B"/>
    <w:rsid w:val="00884AB9"/>
    <w:rsid w:val="00885F3E"/>
    <w:rsid w:val="00886B32"/>
    <w:rsid w:val="00887F0D"/>
    <w:rsid w:val="00890170"/>
    <w:rsid w:val="00890D8B"/>
    <w:rsid w:val="0089108C"/>
    <w:rsid w:val="008911B5"/>
    <w:rsid w:val="00892BFB"/>
    <w:rsid w:val="0089362F"/>
    <w:rsid w:val="0089396C"/>
    <w:rsid w:val="00893BC2"/>
    <w:rsid w:val="00894656"/>
    <w:rsid w:val="008956DD"/>
    <w:rsid w:val="00895C26"/>
    <w:rsid w:val="008963BE"/>
    <w:rsid w:val="00896AF1"/>
    <w:rsid w:val="00896E53"/>
    <w:rsid w:val="008A2674"/>
    <w:rsid w:val="008A29F6"/>
    <w:rsid w:val="008A38F4"/>
    <w:rsid w:val="008A5425"/>
    <w:rsid w:val="008A5FE9"/>
    <w:rsid w:val="008A79EB"/>
    <w:rsid w:val="008B1A73"/>
    <w:rsid w:val="008B5AB1"/>
    <w:rsid w:val="008C00EC"/>
    <w:rsid w:val="008C0109"/>
    <w:rsid w:val="008C037B"/>
    <w:rsid w:val="008C0532"/>
    <w:rsid w:val="008C08C7"/>
    <w:rsid w:val="008C1CB5"/>
    <w:rsid w:val="008C5DA8"/>
    <w:rsid w:val="008C6CC1"/>
    <w:rsid w:val="008D01CD"/>
    <w:rsid w:val="008D0E0C"/>
    <w:rsid w:val="008D0FA7"/>
    <w:rsid w:val="008D11AD"/>
    <w:rsid w:val="008D2A7A"/>
    <w:rsid w:val="008D4354"/>
    <w:rsid w:val="008D6949"/>
    <w:rsid w:val="008D6BAE"/>
    <w:rsid w:val="008E0082"/>
    <w:rsid w:val="008E2357"/>
    <w:rsid w:val="008E67FC"/>
    <w:rsid w:val="008E78EF"/>
    <w:rsid w:val="008F0145"/>
    <w:rsid w:val="008F0D2F"/>
    <w:rsid w:val="008F1956"/>
    <w:rsid w:val="008F3EAA"/>
    <w:rsid w:val="008F75D6"/>
    <w:rsid w:val="0090059F"/>
    <w:rsid w:val="0090296F"/>
    <w:rsid w:val="009044B6"/>
    <w:rsid w:val="009051CB"/>
    <w:rsid w:val="00905C08"/>
    <w:rsid w:val="009102FA"/>
    <w:rsid w:val="009110B9"/>
    <w:rsid w:val="00913C7D"/>
    <w:rsid w:val="00915DAB"/>
    <w:rsid w:val="009176CA"/>
    <w:rsid w:val="00917714"/>
    <w:rsid w:val="009208A1"/>
    <w:rsid w:val="009213CE"/>
    <w:rsid w:val="009220B2"/>
    <w:rsid w:val="009242BE"/>
    <w:rsid w:val="00924F13"/>
    <w:rsid w:val="0093013E"/>
    <w:rsid w:val="009303E6"/>
    <w:rsid w:val="00930FB7"/>
    <w:rsid w:val="00932458"/>
    <w:rsid w:val="00935D77"/>
    <w:rsid w:val="00937E76"/>
    <w:rsid w:val="00940010"/>
    <w:rsid w:val="009417F0"/>
    <w:rsid w:val="009428C9"/>
    <w:rsid w:val="009430E7"/>
    <w:rsid w:val="00943D9C"/>
    <w:rsid w:val="00944436"/>
    <w:rsid w:val="009455CF"/>
    <w:rsid w:val="00947960"/>
    <w:rsid w:val="00950610"/>
    <w:rsid w:val="00953445"/>
    <w:rsid w:val="0095344C"/>
    <w:rsid w:val="00956222"/>
    <w:rsid w:val="00956DE9"/>
    <w:rsid w:val="00957439"/>
    <w:rsid w:val="009579A9"/>
    <w:rsid w:val="009610CF"/>
    <w:rsid w:val="00965BA1"/>
    <w:rsid w:val="00965CB8"/>
    <w:rsid w:val="00965FB1"/>
    <w:rsid w:val="00971CB2"/>
    <w:rsid w:val="00975D17"/>
    <w:rsid w:val="00980635"/>
    <w:rsid w:val="00984E52"/>
    <w:rsid w:val="0098531D"/>
    <w:rsid w:val="009855B7"/>
    <w:rsid w:val="009867EC"/>
    <w:rsid w:val="0099127A"/>
    <w:rsid w:val="009927A2"/>
    <w:rsid w:val="009929F1"/>
    <w:rsid w:val="009952FD"/>
    <w:rsid w:val="00995E25"/>
    <w:rsid w:val="009979A2"/>
    <w:rsid w:val="009A0865"/>
    <w:rsid w:val="009A1697"/>
    <w:rsid w:val="009A22B4"/>
    <w:rsid w:val="009A2D0D"/>
    <w:rsid w:val="009A2D6B"/>
    <w:rsid w:val="009A2E60"/>
    <w:rsid w:val="009A3339"/>
    <w:rsid w:val="009A3872"/>
    <w:rsid w:val="009A4574"/>
    <w:rsid w:val="009A4FC9"/>
    <w:rsid w:val="009A55FF"/>
    <w:rsid w:val="009A5D1A"/>
    <w:rsid w:val="009A7C7A"/>
    <w:rsid w:val="009B1975"/>
    <w:rsid w:val="009B23A8"/>
    <w:rsid w:val="009B63D3"/>
    <w:rsid w:val="009C06EC"/>
    <w:rsid w:val="009C15C9"/>
    <w:rsid w:val="009C1825"/>
    <w:rsid w:val="009C327E"/>
    <w:rsid w:val="009C362B"/>
    <w:rsid w:val="009C3932"/>
    <w:rsid w:val="009C3AEC"/>
    <w:rsid w:val="009C3D7F"/>
    <w:rsid w:val="009C3D8B"/>
    <w:rsid w:val="009C58DA"/>
    <w:rsid w:val="009C5A15"/>
    <w:rsid w:val="009D1233"/>
    <w:rsid w:val="009D31B2"/>
    <w:rsid w:val="009D4837"/>
    <w:rsid w:val="009D562F"/>
    <w:rsid w:val="009D6264"/>
    <w:rsid w:val="009D6809"/>
    <w:rsid w:val="009D697D"/>
    <w:rsid w:val="009D71AA"/>
    <w:rsid w:val="009D74FE"/>
    <w:rsid w:val="009E09B8"/>
    <w:rsid w:val="009E0F4D"/>
    <w:rsid w:val="009E2A2F"/>
    <w:rsid w:val="009E2EA7"/>
    <w:rsid w:val="009E530B"/>
    <w:rsid w:val="009E7CC0"/>
    <w:rsid w:val="009E7E31"/>
    <w:rsid w:val="009F0978"/>
    <w:rsid w:val="009F0B30"/>
    <w:rsid w:val="009F1375"/>
    <w:rsid w:val="009F3D75"/>
    <w:rsid w:val="009F437A"/>
    <w:rsid w:val="009F57C6"/>
    <w:rsid w:val="009F66DB"/>
    <w:rsid w:val="00A01F44"/>
    <w:rsid w:val="00A02937"/>
    <w:rsid w:val="00A0528E"/>
    <w:rsid w:val="00A067DA"/>
    <w:rsid w:val="00A0732E"/>
    <w:rsid w:val="00A133AE"/>
    <w:rsid w:val="00A13D09"/>
    <w:rsid w:val="00A1477F"/>
    <w:rsid w:val="00A14EA1"/>
    <w:rsid w:val="00A1669E"/>
    <w:rsid w:val="00A1679D"/>
    <w:rsid w:val="00A17E99"/>
    <w:rsid w:val="00A20980"/>
    <w:rsid w:val="00A20AD2"/>
    <w:rsid w:val="00A215A9"/>
    <w:rsid w:val="00A21F7C"/>
    <w:rsid w:val="00A23553"/>
    <w:rsid w:val="00A23811"/>
    <w:rsid w:val="00A263B6"/>
    <w:rsid w:val="00A263ED"/>
    <w:rsid w:val="00A2697A"/>
    <w:rsid w:val="00A3015F"/>
    <w:rsid w:val="00A3487F"/>
    <w:rsid w:val="00A42C68"/>
    <w:rsid w:val="00A42EA9"/>
    <w:rsid w:val="00A43B01"/>
    <w:rsid w:val="00A44E7E"/>
    <w:rsid w:val="00A46444"/>
    <w:rsid w:val="00A529BE"/>
    <w:rsid w:val="00A52D88"/>
    <w:rsid w:val="00A53B44"/>
    <w:rsid w:val="00A540FB"/>
    <w:rsid w:val="00A553FF"/>
    <w:rsid w:val="00A56296"/>
    <w:rsid w:val="00A56B65"/>
    <w:rsid w:val="00A56FE4"/>
    <w:rsid w:val="00A577B4"/>
    <w:rsid w:val="00A577C0"/>
    <w:rsid w:val="00A57A0F"/>
    <w:rsid w:val="00A57C2A"/>
    <w:rsid w:val="00A57D06"/>
    <w:rsid w:val="00A57F98"/>
    <w:rsid w:val="00A604AB"/>
    <w:rsid w:val="00A60C6D"/>
    <w:rsid w:val="00A61A95"/>
    <w:rsid w:val="00A624E1"/>
    <w:rsid w:val="00A62DFC"/>
    <w:rsid w:val="00A62F92"/>
    <w:rsid w:val="00A63E3D"/>
    <w:rsid w:val="00A64575"/>
    <w:rsid w:val="00A64F31"/>
    <w:rsid w:val="00A65FBC"/>
    <w:rsid w:val="00A66891"/>
    <w:rsid w:val="00A7290E"/>
    <w:rsid w:val="00A75079"/>
    <w:rsid w:val="00A76698"/>
    <w:rsid w:val="00A7715B"/>
    <w:rsid w:val="00A773A7"/>
    <w:rsid w:val="00A777C9"/>
    <w:rsid w:val="00A80D58"/>
    <w:rsid w:val="00A81C41"/>
    <w:rsid w:val="00A843A5"/>
    <w:rsid w:val="00A84709"/>
    <w:rsid w:val="00A86246"/>
    <w:rsid w:val="00A874DD"/>
    <w:rsid w:val="00A90490"/>
    <w:rsid w:val="00A934EF"/>
    <w:rsid w:val="00A93781"/>
    <w:rsid w:val="00A95EDA"/>
    <w:rsid w:val="00A969DD"/>
    <w:rsid w:val="00AA03A7"/>
    <w:rsid w:val="00AA27FC"/>
    <w:rsid w:val="00AA30D8"/>
    <w:rsid w:val="00AA3CE5"/>
    <w:rsid w:val="00AA3D16"/>
    <w:rsid w:val="00AA4074"/>
    <w:rsid w:val="00AA513E"/>
    <w:rsid w:val="00AA5267"/>
    <w:rsid w:val="00AA52A2"/>
    <w:rsid w:val="00AA674D"/>
    <w:rsid w:val="00AA70D7"/>
    <w:rsid w:val="00AB16D1"/>
    <w:rsid w:val="00AB287C"/>
    <w:rsid w:val="00AB2BD6"/>
    <w:rsid w:val="00AB4277"/>
    <w:rsid w:val="00AB47D8"/>
    <w:rsid w:val="00AB562F"/>
    <w:rsid w:val="00AC1B53"/>
    <w:rsid w:val="00AC2751"/>
    <w:rsid w:val="00AC39DD"/>
    <w:rsid w:val="00AC4220"/>
    <w:rsid w:val="00AC5103"/>
    <w:rsid w:val="00AC6A77"/>
    <w:rsid w:val="00AC715A"/>
    <w:rsid w:val="00AC727A"/>
    <w:rsid w:val="00AC73B1"/>
    <w:rsid w:val="00AD16E2"/>
    <w:rsid w:val="00AD1F2A"/>
    <w:rsid w:val="00AD217F"/>
    <w:rsid w:val="00AD32A7"/>
    <w:rsid w:val="00AD4405"/>
    <w:rsid w:val="00AD61C8"/>
    <w:rsid w:val="00AD6DB2"/>
    <w:rsid w:val="00AE0631"/>
    <w:rsid w:val="00AE0F22"/>
    <w:rsid w:val="00AE2214"/>
    <w:rsid w:val="00AE2497"/>
    <w:rsid w:val="00AE3E39"/>
    <w:rsid w:val="00AE5541"/>
    <w:rsid w:val="00AE62E0"/>
    <w:rsid w:val="00AE6A82"/>
    <w:rsid w:val="00AF2783"/>
    <w:rsid w:val="00AF3044"/>
    <w:rsid w:val="00AF31D9"/>
    <w:rsid w:val="00AF39F2"/>
    <w:rsid w:val="00AF4E53"/>
    <w:rsid w:val="00AF579E"/>
    <w:rsid w:val="00AF5898"/>
    <w:rsid w:val="00AF63A1"/>
    <w:rsid w:val="00AF69CD"/>
    <w:rsid w:val="00AF791C"/>
    <w:rsid w:val="00B0230B"/>
    <w:rsid w:val="00B02333"/>
    <w:rsid w:val="00B03CFF"/>
    <w:rsid w:val="00B03E9A"/>
    <w:rsid w:val="00B05B36"/>
    <w:rsid w:val="00B05D84"/>
    <w:rsid w:val="00B05EFE"/>
    <w:rsid w:val="00B069B3"/>
    <w:rsid w:val="00B072A2"/>
    <w:rsid w:val="00B10125"/>
    <w:rsid w:val="00B142B7"/>
    <w:rsid w:val="00B14D26"/>
    <w:rsid w:val="00B1514C"/>
    <w:rsid w:val="00B15D6B"/>
    <w:rsid w:val="00B2110D"/>
    <w:rsid w:val="00B2143A"/>
    <w:rsid w:val="00B241F7"/>
    <w:rsid w:val="00B2605A"/>
    <w:rsid w:val="00B2736C"/>
    <w:rsid w:val="00B3138A"/>
    <w:rsid w:val="00B33A10"/>
    <w:rsid w:val="00B34DD6"/>
    <w:rsid w:val="00B35599"/>
    <w:rsid w:val="00B36ECA"/>
    <w:rsid w:val="00B37CE4"/>
    <w:rsid w:val="00B40150"/>
    <w:rsid w:val="00B43692"/>
    <w:rsid w:val="00B45DD9"/>
    <w:rsid w:val="00B45ECC"/>
    <w:rsid w:val="00B53F6A"/>
    <w:rsid w:val="00B60651"/>
    <w:rsid w:val="00B60660"/>
    <w:rsid w:val="00B612EC"/>
    <w:rsid w:val="00B63937"/>
    <w:rsid w:val="00B64333"/>
    <w:rsid w:val="00B64D38"/>
    <w:rsid w:val="00B6686A"/>
    <w:rsid w:val="00B6794A"/>
    <w:rsid w:val="00B70BEA"/>
    <w:rsid w:val="00B710D4"/>
    <w:rsid w:val="00B714D5"/>
    <w:rsid w:val="00B71E41"/>
    <w:rsid w:val="00B740CF"/>
    <w:rsid w:val="00B75B24"/>
    <w:rsid w:val="00B76B11"/>
    <w:rsid w:val="00B76D0B"/>
    <w:rsid w:val="00B77200"/>
    <w:rsid w:val="00B77236"/>
    <w:rsid w:val="00B777AA"/>
    <w:rsid w:val="00B805EC"/>
    <w:rsid w:val="00B82504"/>
    <w:rsid w:val="00B834C4"/>
    <w:rsid w:val="00B848C8"/>
    <w:rsid w:val="00B84D42"/>
    <w:rsid w:val="00B84E3C"/>
    <w:rsid w:val="00B84FF5"/>
    <w:rsid w:val="00B851F9"/>
    <w:rsid w:val="00B8756A"/>
    <w:rsid w:val="00B90A99"/>
    <w:rsid w:val="00B91571"/>
    <w:rsid w:val="00B91B55"/>
    <w:rsid w:val="00B938A3"/>
    <w:rsid w:val="00B94329"/>
    <w:rsid w:val="00B95001"/>
    <w:rsid w:val="00B958DB"/>
    <w:rsid w:val="00B9688F"/>
    <w:rsid w:val="00B97C28"/>
    <w:rsid w:val="00BA10D0"/>
    <w:rsid w:val="00BA1589"/>
    <w:rsid w:val="00BA1F0F"/>
    <w:rsid w:val="00BA29D0"/>
    <w:rsid w:val="00BA4DF6"/>
    <w:rsid w:val="00BA58FC"/>
    <w:rsid w:val="00BA68BE"/>
    <w:rsid w:val="00BA6B5E"/>
    <w:rsid w:val="00BA6C0C"/>
    <w:rsid w:val="00BB1DCA"/>
    <w:rsid w:val="00BB202C"/>
    <w:rsid w:val="00BB4277"/>
    <w:rsid w:val="00BB49D0"/>
    <w:rsid w:val="00BB4FA9"/>
    <w:rsid w:val="00BB5D43"/>
    <w:rsid w:val="00BB7013"/>
    <w:rsid w:val="00BB7D24"/>
    <w:rsid w:val="00BC02D0"/>
    <w:rsid w:val="00BC13DF"/>
    <w:rsid w:val="00BC209B"/>
    <w:rsid w:val="00BC387E"/>
    <w:rsid w:val="00BC433E"/>
    <w:rsid w:val="00BC5CF3"/>
    <w:rsid w:val="00BC6EEF"/>
    <w:rsid w:val="00BC7597"/>
    <w:rsid w:val="00BD0B15"/>
    <w:rsid w:val="00BD3228"/>
    <w:rsid w:val="00BD4BF6"/>
    <w:rsid w:val="00BD547D"/>
    <w:rsid w:val="00BD6B9B"/>
    <w:rsid w:val="00BD715B"/>
    <w:rsid w:val="00BD7961"/>
    <w:rsid w:val="00BE153D"/>
    <w:rsid w:val="00BE1D1D"/>
    <w:rsid w:val="00BE2C5E"/>
    <w:rsid w:val="00BE430C"/>
    <w:rsid w:val="00BE49FD"/>
    <w:rsid w:val="00BE6CD6"/>
    <w:rsid w:val="00BE7EFD"/>
    <w:rsid w:val="00BF0221"/>
    <w:rsid w:val="00BF0B0A"/>
    <w:rsid w:val="00BF266A"/>
    <w:rsid w:val="00BF32A6"/>
    <w:rsid w:val="00BF41D8"/>
    <w:rsid w:val="00BF4918"/>
    <w:rsid w:val="00BF57A4"/>
    <w:rsid w:val="00BF58DE"/>
    <w:rsid w:val="00BF6AFC"/>
    <w:rsid w:val="00BF6DDB"/>
    <w:rsid w:val="00C03534"/>
    <w:rsid w:val="00C03DD8"/>
    <w:rsid w:val="00C05387"/>
    <w:rsid w:val="00C07CB5"/>
    <w:rsid w:val="00C10391"/>
    <w:rsid w:val="00C1115C"/>
    <w:rsid w:val="00C13299"/>
    <w:rsid w:val="00C13FC1"/>
    <w:rsid w:val="00C15594"/>
    <w:rsid w:val="00C15D18"/>
    <w:rsid w:val="00C160DE"/>
    <w:rsid w:val="00C1636A"/>
    <w:rsid w:val="00C16C25"/>
    <w:rsid w:val="00C21E1A"/>
    <w:rsid w:val="00C24001"/>
    <w:rsid w:val="00C24F7F"/>
    <w:rsid w:val="00C25560"/>
    <w:rsid w:val="00C26A29"/>
    <w:rsid w:val="00C274F6"/>
    <w:rsid w:val="00C30C28"/>
    <w:rsid w:val="00C30E70"/>
    <w:rsid w:val="00C31CA7"/>
    <w:rsid w:val="00C320AE"/>
    <w:rsid w:val="00C33721"/>
    <w:rsid w:val="00C343E2"/>
    <w:rsid w:val="00C34FC0"/>
    <w:rsid w:val="00C41F5D"/>
    <w:rsid w:val="00C4280B"/>
    <w:rsid w:val="00C47799"/>
    <w:rsid w:val="00C524B2"/>
    <w:rsid w:val="00C52AA4"/>
    <w:rsid w:val="00C533FE"/>
    <w:rsid w:val="00C53AF2"/>
    <w:rsid w:val="00C54223"/>
    <w:rsid w:val="00C554D2"/>
    <w:rsid w:val="00C574B2"/>
    <w:rsid w:val="00C577FD"/>
    <w:rsid w:val="00C6008C"/>
    <w:rsid w:val="00C60D9B"/>
    <w:rsid w:val="00C62B20"/>
    <w:rsid w:val="00C66B86"/>
    <w:rsid w:val="00C66ED5"/>
    <w:rsid w:val="00C71C78"/>
    <w:rsid w:val="00C728D4"/>
    <w:rsid w:val="00C73C2A"/>
    <w:rsid w:val="00C73DE0"/>
    <w:rsid w:val="00C73E95"/>
    <w:rsid w:val="00C755C7"/>
    <w:rsid w:val="00C777F7"/>
    <w:rsid w:val="00C77953"/>
    <w:rsid w:val="00C80C97"/>
    <w:rsid w:val="00C82675"/>
    <w:rsid w:val="00C82DB2"/>
    <w:rsid w:val="00C83F74"/>
    <w:rsid w:val="00C84555"/>
    <w:rsid w:val="00C87809"/>
    <w:rsid w:val="00C91DD4"/>
    <w:rsid w:val="00C921CE"/>
    <w:rsid w:val="00C921F0"/>
    <w:rsid w:val="00C92E0F"/>
    <w:rsid w:val="00C935E1"/>
    <w:rsid w:val="00C94F81"/>
    <w:rsid w:val="00C963D2"/>
    <w:rsid w:val="00C9686B"/>
    <w:rsid w:val="00C96B12"/>
    <w:rsid w:val="00C977D5"/>
    <w:rsid w:val="00C97E86"/>
    <w:rsid w:val="00CA1939"/>
    <w:rsid w:val="00CA4A3D"/>
    <w:rsid w:val="00CA5387"/>
    <w:rsid w:val="00CA6F68"/>
    <w:rsid w:val="00CA7E63"/>
    <w:rsid w:val="00CB0E0D"/>
    <w:rsid w:val="00CB1700"/>
    <w:rsid w:val="00CB1F6F"/>
    <w:rsid w:val="00CB3C4D"/>
    <w:rsid w:val="00CB58CA"/>
    <w:rsid w:val="00CB6C7F"/>
    <w:rsid w:val="00CB79F0"/>
    <w:rsid w:val="00CC119E"/>
    <w:rsid w:val="00CC1884"/>
    <w:rsid w:val="00CC1ED0"/>
    <w:rsid w:val="00CC4789"/>
    <w:rsid w:val="00CC4D4C"/>
    <w:rsid w:val="00CC5FBE"/>
    <w:rsid w:val="00CC7313"/>
    <w:rsid w:val="00CD10E1"/>
    <w:rsid w:val="00CD1DA3"/>
    <w:rsid w:val="00CD2F62"/>
    <w:rsid w:val="00CD653A"/>
    <w:rsid w:val="00CD6ED8"/>
    <w:rsid w:val="00CD767E"/>
    <w:rsid w:val="00CD7E64"/>
    <w:rsid w:val="00CE1177"/>
    <w:rsid w:val="00CE1A91"/>
    <w:rsid w:val="00CE2005"/>
    <w:rsid w:val="00CE21E9"/>
    <w:rsid w:val="00CE3F0E"/>
    <w:rsid w:val="00CF2CDE"/>
    <w:rsid w:val="00CF2DBC"/>
    <w:rsid w:val="00CF4A8D"/>
    <w:rsid w:val="00CF6B5F"/>
    <w:rsid w:val="00CF74C8"/>
    <w:rsid w:val="00D01087"/>
    <w:rsid w:val="00D018C8"/>
    <w:rsid w:val="00D03203"/>
    <w:rsid w:val="00D0629C"/>
    <w:rsid w:val="00D0632D"/>
    <w:rsid w:val="00D11EAD"/>
    <w:rsid w:val="00D12697"/>
    <w:rsid w:val="00D12A87"/>
    <w:rsid w:val="00D12FC6"/>
    <w:rsid w:val="00D14467"/>
    <w:rsid w:val="00D175BE"/>
    <w:rsid w:val="00D216AA"/>
    <w:rsid w:val="00D21EC2"/>
    <w:rsid w:val="00D23A8F"/>
    <w:rsid w:val="00D24688"/>
    <w:rsid w:val="00D25837"/>
    <w:rsid w:val="00D265D7"/>
    <w:rsid w:val="00D26C70"/>
    <w:rsid w:val="00D26F33"/>
    <w:rsid w:val="00D30329"/>
    <w:rsid w:val="00D334BB"/>
    <w:rsid w:val="00D33F44"/>
    <w:rsid w:val="00D34D42"/>
    <w:rsid w:val="00D36EF2"/>
    <w:rsid w:val="00D36FE9"/>
    <w:rsid w:val="00D37386"/>
    <w:rsid w:val="00D37992"/>
    <w:rsid w:val="00D40312"/>
    <w:rsid w:val="00D413C8"/>
    <w:rsid w:val="00D41FD5"/>
    <w:rsid w:val="00D44641"/>
    <w:rsid w:val="00D50749"/>
    <w:rsid w:val="00D50B1C"/>
    <w:rsid w:val="00D51BD1"/>
    <w:rsid w:val="00D5504E"/>
    <w:rsid w:val="00D55831"/>
    <w:rsid w:val="00D55DB1"/>
    <w:rsid w:val="00D55EB7"/>
    <w:rsid w:val="00D56CEB"/>
    <w:rsid w:val="00D600E5"/>
    <w:rsid w:val="00D60894"/>
    <w:rsid w:val="00D60ECC"/>
    <w:rsid w:val="00D61182"/>
    <w:rsid w:val="00D61F1B"/>
    <w:rsid w:val="00D636B6"/>
    <w:rsid w:val="00D638FF"/>
    <w:rsid w:val="00D65390"/>
    <w:rsid w:val="00D66AA0"/>
    <w:rsid w:val="00D71502"/>
    <w:rsid w:val="00D72E06"/>
    <w:rsid w:val="00D74365"/>
    <w:rsid w:val="00D751B0"/>
    <w:rsid w:val="00D76B19"/>
    <w:rsid w:val="00D76FCA"/>
    <w:rsid w:val="00D77462"/>
    <w:rsid w:val="00D77E68"/>
    <w:rsid w:val="00D80818"/>
    <w:rsid w:val="00D80ECA"/>
    <w:rsid w:val="00D81874"/>
    <w:rsid w:val="00D81DA9"/>
    <w:rsid w:val="00D82098"/>
    <w:rsid w:val="00D8363C"/>
    <w:rsid w:val="00D83D85"/>
    <w:rsid w:val="00D844CB"/>
    <w:rsid w:val="00D911B3"/>
    <w:rsid w:val="00D9130A"/>
    <w:rsid w:val="00D92DB3"/>
    <w:rsid w:val="00D92F3D"/>
    <w:rsid w:val="00D93BDA"/>
    <w:rsid w:val="00D96284"/>
    <w:rsid w:val="00DA08C6"/>
    <w:rsid w:val="00DA1230"/>
    <w:rsid w:val="00DA24AC"/>
    <w:rsid w:val="00DA459F"/>
    <w:rsid w:val="00DA5EC0"/>
    <w:rsid w:val="00DA604C"/>
    <w:rsid w:val="00DA7A18"/>
    <w:rsid w:val="00DA7F8F"/>
    <w:rsid w:val="00DB0D3A"/>
    <w:rsid w:val="00DB0E91"/>
    <w:rsid w:val="00DB10D7"/>
    <w:rsid w:val="00DB2D17"/>
    <w:rsid w:val="00DB38F8"/>
    <w:rsid w:val="00DB5348"/>
    <w:rsid w:val="00DB5E1E"/>
    <w:rsid w:val="00DB6B0C"/>
    <w:rsid w:val="00DB6CBE"/>
    <w:rsid w:val="00DB75A6"/>
    <w:rsid w:val="00DC0F82"/>
    <w:rsid w:val="00DC2E2E"/>
    <w:rsid w:val="00DC37C2"/>
    <w:rsid w:val="00DC44B7"/>
    <w:rsid w:val="00DC7AD9"/>
    <w:rsid w:val="00DD17C9"/>
    <w:rsid w:val="00DD1879"/>
    <w:rsid w:val="00DD3A8D"/>
    <w:rsid w:val="00DD5AF4"/>
    <w:rsid w:val="00DD5B34"/>
    <w:rsid w:val="00DD7D4E"/>
    <w:rsid w:val="00DE08F2"/>
    <w:rsid w:val="00DE1F27"/>
    <w:rsid w:val="00DE40F2"/>
    <w:rsid w:val="00DE4B0E"/>
    <w:rsid w:val="00DE5A9F"/>
    <w:rsid w:val="00DE600D"/>
    <w:rsid w:val="00DE7401"/>
    <w:rsid w:val="00DE7D11"/>
    <w:rsid w:val="00DF5A64"/>
    <w:rsid w:val="00DF5C3E"/>
    <w:rsid w:val="00DF6C43"/>
    <w:rsid w:val="00E01562"/>
    <w:rsid w:val="00E016E2"/>
    <w:rsid w:val="00E0294C"/>
    <w:rsid w:val="00E04B00"/>
    <w:rsid w:val="00E10DEB"/>
    <w:rsid w:val="00E11A8B"/>
    <w:rsid w:val="00E11F82"/>
    <w:rsid w:val="00E11F85"/>
    <w:rsid w:val="00E12B1E"/>
    <w:rsid w:val="00E153C6"/>
    <w:rsid w:val="00E1589F"/>
    <w:rsid w:val="00E15A28"/>
    <w:rsid w:val="00E16AAC"/>
    <w:rsid w:val="00E22A36"/>
    <w:rsid w:val="00E24A77"/>
    <w:rsid w:val="00E27148"/>
    <w:rsid w:val="00E2755C"/>
    <w:rsid w:val="00E30DAC"/>
    <w:rsid w:val="00E3172F"/>
    <w:rsid w:val="00E3341A"/>
    <w:rsid w:val="00E33AB0"/>
    <w:rsid w:val="00E34A81"/>
    <w:rsid w:val="00E3556A"/>
    <w:rsid w:val="00E35692"/>
    <w:rsid w:val="00E40D81"/>
    <w:rsid w:val="00E432BC"/>
    <w:rsid w:val="00E44978"/>
    <w:rsid w:val="00E45E18"/>
    <w:rsid w:val="00E46F1E"/>
    <w:rsid w:val="00E5080B"/>
    <w:rsid w:val="00E50D91"/>
    <w:rsid w:val="00E518A6"/>
    <w:rsid w:val="00E51AE0"/>
    <w:rsid w:val="00E53842"/>
    <w:rsid w:val="00E53CB4"/>
    <w:rsid w:val="00E572DA"/>
    <w:rsid w:val="00E579A0"/>
    <w:rsid w:val="00E61836"/>
    <w:rsid w:val="00E623E1"/>
    <w:rsid w:val="00E64A9F"/>
    <w:rsid w:val="00E64B5D"/>
    <w:rsid w:val="00E64E5D"/>
    <w:rsid w:val="00E66A88"/>
    <w:rsid w:val="00E671A8"/>
    <w:rsid w:val="00E672F6"/>
    <w:rsid w:val="00E70CA9"/>
    <w:rsid w:val="00E70DA6"/>
    <w:rsid w:val="00E7304C"/>
    <w:rsid w:val="00E7515B"/>
    <w:rsid w:val="00E753AB"/>
    <w:rsid w:val="00E77824"/>
    <w:rsid w:val="00E81FA3"/>
    <w:rsid w:val="00E827D2"/>
    <w:rsid w:val="00E84BA2"/>
    <w:rsid w:val="00E85E43"/>
    <w:rsid w:val="00E930AA"/>
    <w:rsid w:val="00E97520"/>
    <w:rsid w:val="00EA6317"/>
    <w:rsid w:val="00EA6BE6"/>
    <w:rsid w:val="00EB09A1"/>
    <w:rsid w:val="00EB1CA0"/>
    <w:rsid w:val="00EB20DB"/>
    <w:rsid w:val="00EB2184"/>
    <w:rsid w:val="00EB3201"/>
    <w:rsid w:val="00EB3C75"/>
    <w:rsid w:val="00EB4190"/>
    <w:rsid w:val="00EB7846"/>
    <w:rsid w:val="00EB7990"/>
    <w:rsid w:val="00EB7B41"/>
    <w:rsid w:val="00EB7D8F"/>
    <w:rsid w:val="00EC2FEC"/>
    <w:rsid w:val="00EC398E"/>
    <w:rsid w:val="00EC6B9A"/>
    <w:rsid w:val="00EC7750"/>
    <w:rsid w:val="00ED07E8"/>
    <w:rsid w:val="00ED2306"/>
    <w:rsid w:val="00ED4926"/>
    <w:rsid w:val="00ED501D"/>
    <w:rsid w:val="00ED5EBE"/>
    <w:rsid w:val="00ED67EC"/>
    <w:rsid w:val="00ED7967"/>
    <w:rsid w:val="00EE0FF4"/>
    <w:rsid w:val="00EE37D4"/>
    <w:rsid w:val="00EE6670"/>
    <w:rsid w:val="00EF220A"/>
    <w:rsid w:val="00EF3836"/>
    <w:rsid w:val="00EF5C63"/>
    <w:rsid w:val="00EF7269"/>
    <w:rsid w:val="00EF7AFB"/>
    <w:rsid w:val="00F00228"/>
    <w:rsid w:val="00F023A7"/>
    <w:rsid w:val="00F0275B"/>
    <w:rsid w:val="00F02815"/>
    <w:rsid w:val="00F0345C"/>
    <w:rsid w:val="00F04633"/>
    <w:rsid w:val="00F07678"/>
    <w:rsid w:val="00F07705"/>
    <w:rsid w:val="00F1026A"/>
    <w:rsid w:val="00F107EC"/>
    <w:rsid w:val="00F1124E"/>
    <w:rsid w:val="00F119D3"/>
    <w:rsid w:val="00F145C6"/>
    <w:rsid w:val="00F2127E"/>
    <w:rsid w:val="00F21EA0"/>
    <w:rsid w:val="00F2255B"/>
    <w:rsid w:val="00F24970"/>
    <w:rsid w:val="00F24AFD"/>
    <w:rsid w:val="00F24D55"/>
    <w:rsid w:val="00F24E37"/>
    <w:rsid w:val="00F26DDB"/>
    <w:rsid w:val="00F279ED"/>
    <w:rsid w:val="00F30D67"/>
    <w:rsid w:val="00F3398F"/>
    <w:rsid w:val="00F35CDB"/>
    <w:rsid w:val="00F37CE5"/>
    <w:rsid w:val="00F41C35"/>
    <w:rsid w:val="00F41F54"/>
    <w:rsid w:val="00F424B6"/>
    <w:rsid w:val="00F42D1C"/>
    <w:rsid w:val="00F43BBC"/>
    <w:rsid w:val="00F45CF5"/>
    <w:rsid w:val="00F461E7"/>
    <w:rsid w:val="00F471A7"/>
    <w:rsid w:val="00F47579"/>
    <w:rsid w:val="00F51115"/>
    <w:rsid w:val="00F54741"/>
    <w:rsid w:val="00F549E3"/>
    <w:rsid w:val="00F55F46"/>
    <w:rsid w:val="00F56D23"/>
    <w:rsid w:val="00F57F9B"/>
    <w:rsid w:val="00F610E0"/>
    <w:rsid w:val="00F614F0"/>
    <w:rsid w:val="00F617A2"/>
    <w:rsid w:val="00F63034"/>
    <w:rsid w:val="00F6330C"/>
    <w:rsid w:val="00F64AF5"/>
    <w:rsid w:val="00F67451"/>
    <w:rsid w:val="00F70E7B"/>
    <w:rsid w:val="00F7132D"/>
    <w:rsid w:val="00F71B20"/>
    <w:rsid w:val="00F75AAA"/>
    <w:rsid w:val="00F76FBD"/>
    <w:rsid w:val="00F80103"/>
    <w:rsid w:val="00F8025A"/>
    <w:rsid w:val="00F811C2"/>
    <w:rsid w:val="00F85CDC"/>
    <w:rsid w:val="00F86435"/>
    <w:rsid w:val="00F93207"/>
    <w:rsid w:val="00F93777"/>
    <w:rsid w:val="00F93C09"/>
    <w:rsid w:val="00F947B6"/>
    <w:rsid w:val="00F94A75"/>
    <w:rsid w:val="00F951D1"/>
    <w:rsid w:val="00F96F9E"/>
    <w:rsid w:val="00FA2246"/>
    <w:rsid w:val="00FA3508"/>
    <w:rsid w:val="00FA40CD"/>
    <w:rsid w:val="00FA4995"/>
    <w:rsid w:val="00FA5523"/>
    <w:rsid w:val="00FA62E2"/>
    <w:rsid w:val="00FA638E"/>
    <w:rsid w:val="00FB160E"/>
    <w:rsid w:val="00FB29DC"/>
    <w:rsid w:val="00FB48A4"/>
    <w:rsid w:val="00FB6255"/>
    <w:rsid w:val="00FB6267"/>
    <w:rsid w:val="00FB63B5"/>
    <w:rsid w:val="00FB740B"/>
    <w:rsid w:val="00FC3AB8"/>
    <w:rsid w:val="00FC6758"/>
    <w:rsid w:val="00FC69CF"/>
    <w:rsid w:val="00FC6F9A"/>
    <w:rsid w:val="00FD1D67"/>
    <w:rsid w:val="00FD491B"/>
    <w:rsid w:val="00FD77E5"/>
    <w:rsid w:val="00FE0011"/>
    <w:rsid w:val="00FE04B6"/>
    <w:rsid w:val="00FE04DA"/>
    <w:rsid w:val="00FE0ACC"/>
    <w:rsid w:val="00FE11A7"/>
    <w:rsid w:val="00FE1B48"/>
    <w:rsid w:val="00FE34AB"/>
    <w:rsid w:val="00FE5248"/>
    <w:rsid w:val="00FE5EB2"/>
    <w:rsid w:val="00FE617F"/>
    <w:rsid w:val="00FE6D0A"/>
    <w:rsid w:val="00FE7222"/>
    <w:rsid w:val="00FF0A8F"/>
    <w:rsid w:val="00FF0B60"/>
    <w:rsid w:val="00FF17F9"/>
    <w:rsid w:val="00FF180F"/>
    <w:rsid w:val="00FF25C8"/>
    <w:rsid w:val="00FF379A"/>
    <w:rsid w:val="00FF39D9"/>
    <w:rsid w:val="00FF4120"/>
    <w:rsid w:val="00FF54B7"/>
    <w:rsid w:val="00FF57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9D74F1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3E39"/>
    <w:pPr>
      <w:snapToGrid w:val="0"/>
      <w:spacing w:after="120"/>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8771E9"/>
    <w:pPr>
      <w:keepNext/>
      <w:numPr>
        <w:numId w:val="1"/>
      </w:numPr>
      <w:tabs>
        <w:tab w:val="left" w:pos="0"/>
      </w:tabs>
      <w:spacing w:before="240" w:afterLines="50" w:after="180"/>
      <w:outlineLvl w:val="0"/>
    </w:pPr>
    <w:rPr>
      <w:rFonts w:ascii="Arial" w:hAnsi="Arial"/>
      <w:b/>
      <w:kern w:val="28"/>
      <w:sz w:val="32"/>
      <w:lang w:val="en-US"/>
    </w:rPr>
  </w:style>
  <w:style w:type="paragraph" w:styleId="20">
    <w:name w:val="heading 2"/>
    <w:aliases w:val="DO NOT USE_h2,h2,h21,H2,Head2A,2,UNDERRUBRIK 1-2"/>
    <w:basedOn w:val="a"/>
    <w:next w:val="a"/>
    <w:link w:val="21"/>
    <w:autoRedefine/>
    <w:qFormat/>
    <w:rsid w:val="00E22A36"/>
    <w:pPr>
      <w:keepNext/>
      <w:numPr>
        <w:ilvl w:val="1"/>
        <w:numId w:val="1"/>
      </w:numPr>
      <w:tabs>
        <w:tab w:val="clear" w:pos="3403"/>
      </w:tabs>
      <w:spacing w:before="240"/>
      <w:ind w:left="851" w:hanging="851"/>
      <w:outlineLvl w:val="1"/>
    </w:pPr>
    <w:rPr>
      <w:rFonts w:ascii="Arial" w:hAnsi="Arial"/>
      <w:sz w:val="28"/>
      <w:lang w:val="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pPr>
    <w:rPr>
      <w:b/>
      <w:lang w:eastAsia="x-none"/>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napToGrid/>
    </w:pPr>
    <w:rPr>
      <w:rFonts w:eastAsia="ＭＳ 明朝"/>
      <w:sz w:val="20"/>
      <w:szCs w:val="24"/>
      <w:lang w:val="en-US"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E22A36"/>
    <w:rPr>
      <w:rFonts w:ascii="Arial" w:eastAsia="ＭＳ ゴシック" w:hAnsi="Arial"/>
      <w:sz w:val="28"/>
      <w:lang w:val="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basedOn w:val="a6"/>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8771E9"/>
    <w:rPr>
      <w:rFonts w:ascii="Arial" w:eastAsia="ＭＳ ゴシック" w:hAnsi="Arial"/>
      <w:b/>
      <w:kern w:val="28"/>
      <w:sz w:val="32"/>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snapToGrid/>
      <w:spacing w:after="0"/>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4"/>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character" w:customStyle="1" w:styleId="apple-converted-space">
    <w:name w:val="apple-converted-space"/>
    <w:basedOn w:val="a0"/>
    <w:rsid w:val="00B36ECA"/>
  </w:style>
  <w:style w:type="character" w:customStyle="1" w:styleId="reference-accessdate">
    <w:name w:val="reference-accessdate"/>
    <w:basedOn w:val="a0"/>
    <w:rsid w:val="00B36ECA"/>
  </w:style>
  <w:style w:type="character" w:customStyle="1" w:styleId="nowrap">
    <w:name w:val="nowrap"/>
    <w:basedOn w:val="a0"/>
    <w:rsid w:val="00B36ECA"/>
  </w:style>
  <w:style w:type="character" w:styleId="afd">
    <w:name w:val="FollowedHyperlink"/>
    <w:basedOn w:val="a0"/>
    <w:uiPriority w:val="99"/>
    <w:semiHidden/>
    <w:unhideWhenUsed/>
    <w:rsid w:val="00F26DDB"/>
    <w:rPr>
      <w:color w:val="800080" w:themeColor="followedHyperlink"/>
      <w:u w:val="single"/>
    </w:rPr>
  </w:style>
  <w:style w:type="paragraph" w:customStyle="1" w:styleId="TH">
    <w:name w:val="TH"/>
    <w:basedOn w:val="a"/>
    <w:link w:val="THChar"/>
    <w:rsid w:val="00FF4120"/>
    <w:pPr>
      <w:keepNext/>
      <w:keepLines/>
      <w:snapToGrid/>
      <w:spacing w:before="60" w:after="180"/>
      <w:jc w:val="center"/>
    </w:pPr>
    <w:rPr>
      <w:rFonts w:ascii="Arial" w:eastAsia="ＭＳ 明朝" w:hAnsi="Arial"/>
      <w:b/>
      <w:sz w:val="20"/>
      <w:lang w:eastAsia="en-US"/>
    </w:rPr>
  </w:style>
  <w:style w:type="paragraph" w:customStyle="1" w:styleId="TF">
    <w:name w:val="TF"/>
    <w:aliases w:val="left"/>
    <w:basedOn w:val="TH"/>
    <w:link w:val="TFChar"/>
    <w:rsid w:val="00FF4120"/>
    <w:pPr>
      <w:keepNext w:val="0"/>
      <w:spacing w:before="0" w:after="240"/>
    </w:pPr>
    <w:rPr>
      <w:rFonts w:eastAsia="SimSun" w:cs="Arial"/>
      <w:color w:val="0000FF"/>
      <w:kern w:val="2"/>
    </w:rPr>
  </w:style>
  <w:style w:type="character" w:customStyle="1" w:styleId="TFChar">
    <w:name w:val="TF Char"/>
    <w:basedOn w:val="a0"/>
    <w:link w:val="TF"/>
    <w:rsid w:val="00FF4120"/>
    <w:rPr>
      <w:rFonts w:ascii="Arial" w:eastAsia="SimSun" w:hAnsi="Arial" w:cs="Arial"/>
      <w:b/>
      <w:color w:val="0000FF"/>
      <w:kern w:val="2"/>
      <w:lang w:val="en-GB" w:eastAsia="en-US"/>
    </w:rPr>
  </w:style>
  <w:style w:type="character" w:customStyle="1" w:styleId="THChar">
    <w:name w:val="TH Char"/>
    <w:link w:val="TH"/>
    <w:rsid w:val="00FF4120"/>
    <w:rPr>
      <w:rFonts w:ascii="Arial" w:eastAsia="ＭＳ 明朝" w:hAnsi="Arial"/>
      <w:b/>
      <w:lang w:val="en-GB" w:eastAsia="en-US"/>
    </w:rPr>
  </w:style>
  <w:style w:type="paragraph" w:customStyle="1" w:styleId="B3">
    <w:name w:val="B3"/>
    <w:basedOn w:val="31"/>
    <w:link w:val="B3Char2"/>
    <w:rsid w:val="00890D8B"/>
    <w:pPr>
      <w:overflowPunct w:val="0"/>
      <w:autoSpaceDE w:val="0"/>
      <w:autoSpaceDN w:val="0"/>
      <w:adjustRightInd w:val="0"/>
      <w:snapToGrid/>
      <w:spacing w:after="180"/>
      <w:ind w:leftChars="0" w:left="1135" w:firstLineChars="0" w:hanging="284"/>
      <w:contextualSpacing w:val="0"/>
      <w:jc w:val="left"/>
      <w:textAlignment w:val="baseline"/>
    </w:pPr>
    <w:rPr>
      <w:rFonts w:eastAsia="Times New Roman"/>
      <w:sz w:val="20"/>
      <w:lang w:val="x-none" w:eastAsia="x-none"/>
    </w:rPr>
  </w:style>
  <w:style w:type="paragraph" w:customStyle="1" w:styleId="B4">
    <w:name w:val="B4"/>
    <w:basedOn w:val="41"/>
    <w:link w:val="B4Char"/>
    <w:rsid w:val="00890D8B"/>
    <w:pPr>
      <w:overflowPunct w:val="0"/>
      <w:autoSpaceDE w:val="0"/>
      <w:autoSpaceDN w:val="0"/>
      <w:adjustRightInd w:val="0"/>
      <w:snapToGrid/>
      <w:spacing w:after="180"/>
      <w:ind w:leftChars="0" w:left="1418" w:firstLineChars="0" w:hanging="284"/>
      <w:contextualSpacing w:val="0"/>
      <w:jc w:val="left"/>
      <w:textAlignment w:val="baseline"/>
    </w:pPr>
    <w:rPr>
      <w:rFonts w:eastAsia="Times New Roman"/>
      <w:sz w:val="20"/>
      <w:lang w:val="x-none" w:eastAsia="x-none"/>
    </w:rPr>
  </w:style>
  <w:style w:type="paragraph" w:customStyle="1" w:styleId="B5">
    <w:name w:val="B5"/>
    <w:basedOn w:val="5"/>
    <w:link w:val="B5Char"/>
    <w:rsid w:val="00890D8B"/>
    <w:pPr>
      <w:overflowPunct w:val="0"/>
      <w:autoSpaceDE w:val="0"/>
      <w:autoSpaceDN w:val="0"/>
      <w:adjustRightInd w:val="0"/>
      <w:snapToGrid/>
      <w:spacing w:after="180"/>
      <w:ind w:leftChars="0" w:left="1702" w:firstLineChars="0" w:hanging="284"/>
      <w:contextualSpacing w:val="0"/>
      <w:jc w:val="left"/>
      <w:textAlignment w:val="baseline"/>
    </w:pPr>
    <w:rPr>
      <w:rFonts w:eastAsia="Times New Roman"/>
      <w:sz w:val="20"/>
      <w:lang w:val="x-none" w:eastAsia="x-none"/>
    </w:rPr>
  </w:style>
  <w:style w:type="character" w:customStyle="1" w:styleId="B3Char2">
    <w:name w:val="B3 Char2"/>
    <w:link w:val="B3"/>
    <w:rsid w:val="00890D8B"/>
    <w:rPr>
      <w:rFonts w:ascii="Times New Roman" w:eastAsia="Times New Roman" w:hAnsi="Times New Roman"/>
      <w:lang w:val="x-none" w:eastAsia="x-none"/>
    </w:rPr>
  </w:style>
  <w:style w:type="character" w:customStyle="1" w:styleId="B4Char">
    <w:name w:val="B4 Char"/>
    <w:link w:val="B4"/>
    <w:rsid w:val="00890D8B"/>
    <w:rPr>
      <w:rFonts w:ascii="Times New Roman" w:eastAsia="Times New Roman" w:hAnsi="Times New Roman"/>
      <w:lang w:val="x-none" w:eastAsia="x-none"/>
    </w:rPr>
  </w:style>
  <w:style w:type="character" w:customStyle="1" w:styleId="B5Char">
    <w:name w:val="B5 Char"/>
    <w:link w:val="B5"/>
    <w:rsid w:val="00890D8B"/>
    <w:rPr>
      <w:rFonts w:ascii="Times New Roman" w:eastAsia="Times New Roman" w:hAnsi="Times New Roman"/>
      <w:lang w:val="x-none" w:eastAsia="x-none"/>
    </w:rPr>
  </w:style>
  <w:style w:type="paragraph" w:customStyle="1" w:styleId="B6">
    <w:name w:val="B6"/>
    <w:basedOn w:val="B5"/>
    <w:link w:val="B6Char"/>
    <w:rsid w:val="00890D8B"/>
    <w:pPr>
      <w:ind w:left="1985"/>
    </w:pPr>
    <w:rPr>
      <w:rFonts w:eastAsia="ＭＳ 明朝"/>
      <w:lang w:val="en-GB" w:eastAsia="ja-JP"/>
    </w:rPr>
  </w:style>
  <w:style w:type="character" w:customStyle="1" w:styleId="B6Char">
    <w:name w:val="B6 Char"/>
    <w:link w:val="B6"/>
    <w:rsid w:val="00890D8B"/>
    <w:rPr>
      <w:rFonts w:ascii="Times New Roman" w:eastAsia="ＭＳ 明朝" w:hAnsi="Times New Roman"/>
      <w:lang w:val="en-GB"/>
    </w:rPr>
  </w:style>
  <w:style w:type="paragraph" w:customStyle="1" w:styleId="B7">
    <w:name w:val="B7"/>
    <w:basedOn w:val="B6"/>
    <w:link w:val="B7Char"/>
    <w:rsid w:val="00890D8B"/>
    <w:pPr>
      <w:ind w:left="2269"/>
    </w:pPr>
  </w:style>
  <w:style w:type="character" w:customStyle="1" w:styleId="B7Char">
    <w:name w:val="B7 Char"/>
    <w:link w:val="B7"/>
    <w:rsid w:val="00890D8B"/>
    <w:rPr>
      <w:rFonts w:ascii="Times New Roman" w:eastAsia="ＭＳ 明朝" w:hAnsi="Times New Roman"/>
      <w:lang w:val="en-GB"/>
    </w:rPr>
  </w:style>
  <w:style w:type="paragraph" w:styleId="31">
    <w:name w:val="List 3"/>
    <w:basedOn w:val="a"/>
    <w:uiPriority w:val="99"/>
    <w:semiHidden/>
    <w:unhideWhenUsed/>
    <w:rsid w:val="00890D8B"/>
    <w:pPr>
      <w:ind w:leftChars="400" w:left="100" w:hangingChars="200" w:hanging="200"/>
      <w:contextualSpacing/>
    </w:pPr>
  </w:style>
  <w:style w:type="paragraph" w:styleId="41">
    <w:name w:val="List 4"/>
    <w:basedOn w:val="a"/>
    <w:uiPriority w:val="99"/>
    <w:semiHidden/>
    <w:unhideWhenUsed/>
    <w:rsid w:val="00890D8B"/>
    <w:pPr>
      <w:ind w:leftChars="600" w:left="100" w:hangingChars="200" w:hanging="200"/>
      <w:contextualSpacing/>
    </w:pPr>
  </w:style>
  <w:style w:type="paragraph" w:styleId="5">
    <w:name w:val="List 5"/>
    <w:basedOn w:val="a"/>
    <w:uiPriority w:val="99"/>
    <w:semiHidden/>
    <w:unhideWhenUsed/>
    <w:rsid w:val="00890D8B"/>
    <w:pPr>
      <w:ind w:leftChars="800" w:left="100" w:hangingChars="200" w:hanging="200"/>
      <w:contextualSpacing/>
    </w:pPr>
  </w:style>
  <w:style w:type="paragraph" w:styleId="Web">
    <w:name w:val="Normal (Web)"/>
    <w:basedOn w:val="a"/>
    <w:uiPriority w:val="99"/>
    <w:unhideWhenUsed/>
    <w:rsid w:val="008A5425"/>
    <w:pPr>
      <w:snapToGrid/>
      <w:spacing w:before="100" w:beforeAutospacing="1" w:after="100" w:afterAutospacing="1"/>
      <w:jc w:val="left"/>
    </w:pPr>
    <w:rPr>
      <w:rFonts w:eastAsia="ＭＳ 明朝"/>
      <w:szCs w:val="24"/>
      <w:lang w:val="en-US"/>
    </w:rPr>
  </w:style>
  <w:style w:type="paragraph" w:customStyle="1" w:styleId="Doc-text2">
    <w:name w:val="Doc-text2"/>
    <w:basedOn w:val="a"/>
    <w:link w:val="Doc-text2Char"/>
    <w:qFormat/>
    <w:rsid w:val="004D7614"/>
    <w:pPr>
      <w:tabs>
        <w:tab w:val="left" w:pos="1622"/>
      </w:tabs>
      <w:snapToGrid/>
      <w:spacing w:after="0"/>
      <w:ind w:left="1622" w:hanging="363"/>
      <w:jc w:val="left"/>
    </w:pPr>
    <w:rPr>
      <w:rFonts w:ascii="Arial" w:eastAsia="ＭＳ 明朝" w:hAnsi="Arial"/>
      <w:sz w:val="20"/>
      <w:szCs w:val="24"/>
      <w:lang w:eastAsia="en-GB"/>
    </w:rPr>
  </w:style>
  <w:style w:type="character" w:customStyle="1" w:styleId="Doc-text2Char">
    <w:name w:val="Doc-text2 Char"/>
    <w:link w:val="Doc-text2"/>
    <w:rsid w:val="004D7614"/>
    <w:rPr>
      <w:rFonts w:ascii="Arial" w:eastAsia="ＭＳ 明朝" w:hAnsi="Arial"/>
      <w:szCs w:val="24"/>
      <w:lang w:val="en-GB" w:eastAsia="en-GB"/>
    </w:rPr>
  </w:style>
  <w:style w:type="paragraph" w:customStyle="1" w:styleId="NO">
    <w:name w:val="NO"/>
    <w:basedOn w:val="a"/>
    <w:link w:val="NOChar"/>
    <w:rsid w:val="002272A6"/>
    <w:pPr>
      <w:keepLines/>
      <w:snapToGrid/>
      <w:spacing w:after="180"/>
      <w:ind w:left="1135" w:hanging="851"/>
      <w:jc w:val="left"/>
    </w:pPr>
    <w:rPr>
      <w:rFonts w:eastAsia="SimSun"/>
      <w:sz w:val="20"/>
      <w:lang w:eastAsia="en-US"/>
    </w:rPr>
  </w:style>
  <w:style w:type="character" w:customStyle="1" w:styleId="NOChar">
    <w:name w:val="NO Char"/>
    <w:link w:val="NO"/>
    <w:rsid w:val="002272A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72973071">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33483714">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737830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57865184">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490494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892207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090281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59870826">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6329642">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3677546">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390790">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2274258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4992864">
      <w:bodyDiv w:val="1"/>
      <w:marLeft w:val="0"/>
      <w:marRight w:val="0"/>
      <w:marTop w:val="0"/>
      <w:marBottom w:val="0"/>
      <w:divBdr>
        <w:top w:val="none" w:sz="0" w:space="0" w:color="auto"/>
        <w:left w:val="none" w:sz="0" w:space="0" w:color="auto"/>
        <w:bottom w:val="none" w:sz="0" w:space="0" w:color="auto"/>
        <w:right w:val="none" w:sz="0" w:space="0" w:color="auto"/>
      </w:divBdr>
    </w:div>
    <w:div w:id="1700280345">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0037068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7517194">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18CBC-31C8-7544-9712-5886BA52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1101</Words>
  <Characters>6282</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SoftBank</dc:creator>
  <cp:keywords/>
  <dc:description/>
  <cp:lastModifiedBy>Softbank</cp:lastModifiedBy>
  <cp:revision>26</cp:revision>
  <dcterms:created xsi:type="dcterms:W3CDTF">2018-05-10T16:32:00Z</dcterms:created>
  <dcterms:modified xsi:type="dcterms:W3CDTF">2018-05-11T04:02:00Z</dcterms:modified>
  <cp:category/>
</cp:coreProperties>
</file>